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6764B" w14:textId="62DF7299" w:rsidR="00D92F78" w:rsidRDefault="00D92F78" w:rsidP="00D92F78">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B9123F">
        <w:rPr>
          <w:b/>
          <w:noProof/>
          <w:sz w:val="24"/>
        </w:rPr>
        <w:t>2269</w:t>
      </w:r>
    </w:p>
    <w:p w14:paraId="4B051C0C" w14:textId="77777777" w:rsidR="00D92F78" w:rsidRDefault="00D92F78" w:rsidP="00D92F7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13BC2" w:rsidR="001E41F3" w:rsidRPr="00957692" w:rsidRDefault="00B9123F" w:rsidP="00547111">
            <w:pPr>
              <w:pStyle w:val="CRCoverPage"/>
              <w:spacing w:after="0"/>
              <w:rPr>
                <w:b/>
                <w:noProof/>
                <w:sz w:val="28"/>
                <w:lang w:eastAsia="zh-CN"/>
              </w:rPr>
            </w:pPr>
            <w:r>
              <w:rPr>
                <w:b/>
                <w:noProof/>
                <w:sz w:val="28"/>
                <w:lang w:eastAsia="zh-CN"/>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7DE8" w:rsidR="001E41F3" w:rsidRDefault="0062498C">
            <w:pPr>
              <w:pStyle w:val="CRCoverPage"/>
              <w:spacing w:after="0"/>
              <w:ind w:left="100"/>
              <w:rPr>
                <w:noProof/>
              </w:rPr>
            </w:pPr>
            <w:r>
              <w:rPr>
                <w:rFonts w:hint="eastAsia"/>
                <w:lang w:eastAsia="zh-CN"/>
              </w:rPr>
              <w:t>PC</w:t>
            </w:r>
            <w:r>
              <w:t>5 signalling message type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77777777" w:rsidR="00E41749" w:rsidRDefault="00C50A03" w:rsidP="00C50A03">
            <w:pPr>
              <w:pStyle w:val="CRCoverPage"/>
              <w:spacing w:after="0"/>
              <w:ind w:left="100"/>
            </w:pPr>
            <w:r>
              <w:t>The new PC5 signalling messages were added in the last meeting.</w:t>
            </w:r>
          </w:p>
          <w:p w14:paraId="53DBDEB9" w14:textId="77777777" w:rsidR="00C50A03" w:rsidRDefault="00C50A03" w:rsidP="00C50A03">
            <w:pPr>
              <w:pStyle w:val="CRCoverPage"/>
              <w:spacing w:after="0"/>
              <w:ind w:left="100"/>
            </w:pPr>
            <w:r>
              <w:t>But the values are missing in the clause 11.3.1.</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205FFBF" w:rsidR="002E1895" w:rsidRDefault="00C50A03" w:rsidP="002E1895">
            <w:pPr>
              <w:pStyle w:val="CRCoverPage"/>
              <w:spacing w:after="0"/>
              <w:ind w:left="100"/>
              <w:rPr>
                <w:lang w:eastAsia="zh-CN"/>
              </w:rPr>
            </w:pPr>
            <w:r>
              <w:t>Add the new PC5 signalling message type values</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8F951" w:rsidR="001E41F3" w:rsidRPr="00DD267C" w:rsidRDefault="00246F54" w:rsidP="00DD267C">
            <w:pPr>
              <w:pStyle w:val="CRCoverPage"/>
              <w:ind w:left="100"/>
              <w:rPr>
                <w:noProof/>
                <w:lang w:val="en-US" w:eastAsia="zh-CN"/>
              </w:rPr>
            </w:pPr>
            <w:r>
              <w:t>T</w:t>
            </w:r>
            <w:r w:rsidR="00C50A03">
              <w:t>he new PC5 signalling message type values are missing so they cannot be implemented</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83B7" w:rsidR="001E41F3" w:rsidRDefault="00C50A03">
            <w:pPr>
              <w:pStyle w:val="CRCoverPage"/>
              <w:spacing w:after="0"/>
              <w:ind w:left="100"/>
              <w:rPr>
                <w:noProof/>
                <w:lang w:eastAsia="zh-CN"/>
              </w:rPr>
            </w:pPr>
            <w:r>
              <w:rPr>
                <w:rFonts w:hint="eastAsia"/>
                <w:noProof/>
                <w:lang w:eastAsia="zh-CN"/>
              </w:rPr>
              <w:t>1</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32563C" w14:textId="77777777" w:rsidR="006A3F7E" w:rsidRPr="00C33F68" w:rsidRDefault="006A3F7E" w:rsidP="006A3F7E">
      <w:pPr>
        <w:pStyle w:val="30"/>
      </w:pPr>
      <w:bookmarkStart w:id="1" w:name="_Toc525231502"/>
      <w:bookmarkStart w:id="2" w:name="_Toc68196425"/>
      <w:bookmarkStart w:id="3" w:name="_Toc59209093"/>
      <w:bookmarkStart w:id="4" w:name="_Toc51951316"/>
      <w:bookmarkStart w:id="5" w:name="_Toc45882766"/>
      <w:bookmarkStart w:id="6" w:name="_Toc45282380"/>
      <w:bookmarkStart w:id="7" w:name="_Toc34404484"/>
      <w:bookmarkStart w:id="8" w:name="_Toc34388713"/>
      <w:bookmarkStart w:id="9" w:name="_Toc25070722"/>
      <w:bookmarkStart w:id="10" w:name="_Toc123635137"/>
      <w:r w:rsidRPr="00C33F68">
        <w:t>11.3.1</w:t>
      </w:r>
      <w:r w:rsidRPr="00C33F68">
        <w:tab/>
      </w:r>
      <w:bookmarkEnd w:id="1"/>
      <w:r w:rsidRPr="00C33F68">
        <w:t>ProSe PC5 signalling message type</w:t>
      </w:r>
      <w:bookmarkEnd w:id="2"/>
      <w:bookmarkEnd w:id="3"/>
      <w:bookmarkEnd w:id="4"/>
      <w:bookmarkEnd w:id="5"/>
      <w:bookmarkEnd w:id="6"/>
      <w:bookmarkEnd w:id="7"/>
      <w:bookmarkEnd w:id="8"/>
      <w:bookmarkEnd w:id="9"/>
      <w:bookmarkEnd w:id="10"/>
    </w:p>
    <w:p w14:paraId="13230C59" w14:textId="77777777" w:rsidR="006A3F7E" w:rsidRPr="00C33F68" w:rsidRDefault="006A3F7E" w:rsidP="006A3F7E">
      <w:r w:rsidRPr="00C33F68">
        <w:t>The purpose of the ProSe PC5 signalling message type information element is to indicate the type of messages used in ProSe PC5 signalling protocol.</w:t>
      </w:r>
    </w:p>
    <w:p w14:paraId="429D6FEC" w14:textId="77777777" w:rsidR="006A3F7E" w:rsidRPr="00C33F68" w:rsidRDefault="006A3F7E" w:rsidP="006A3F7E">
      <w:r w:rsidRPr="00C33F68">
        <w:t>The value part of the ProSe PC5 signalling message type information element used in the ProSe PC5 signalling messages is coded as shown in table 11.3.1.1.</w:t>
      </w:r>
    </w:p>
    <w:p w14:paraId="2CDB966A" w14:textId="77777777" w:rsidR="006A3F7E" w:rsidRPr="00C33F68" w:rsidRDefault="006A3F7E" w:rsidP="006A3F7E">
      <w:r w:rsidRPr="00C33F68">
        <w:t>The ProSe PC5 signalling message type is a type 3 information element, with the length of 1 octet.</w:t>
      </w:r>
    </w:p>
    <w:p w14:paraId="7F2626A3" w14:textId="77777777" w:rsidR="006A3F7E" w:rsidRPr="00C33F68" w:rsidRDefault="006A3F7E" w:rsidP="006A3F7E">
      <w:pPr>
        <w:pStyle w:val="TH"/>
      </w:pPr>
      <w:r w:rsidRPr="00C33F68">
        <w:t>Table 11.3.1.1: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6A3F7E" w:rsidRPr="00C33F68" w14:paraId="3EAFC813" w14:textId="77777777" w:rsidTr="002327D4">
        <w:trPr>
          <w:cantSplit/>
          <w:jc w:val="center"/>
        </w:trPr>
        <w:tc>
          <w:tcPr>
            <w:tcW w:w="2277" w:type="dxa"/>
            <w:gridSpan w:val="15"/>
            <w:tcBorders>
              <w:top w:val="single" w:sz="4" w:space="0" w:color="auto"/>
              <w:left w:val="single" w:sz="4" w:space="0" w:color="auto"/>
              <w:bottom w:val="nil"/>
              <w:right w:val="nil"/>
            </w:tcBorders>
            <w:hideMark/>
          </w:tcPr>
          <w:p w14:paraId="75A53C03" w14:textId="77777777" w:rsidR="006A3F7E" w:rsidRPr="00C33F68" w:rsidRDefault="006A3F7E" w:rsidP="002327D4">
            <w:pPr>
              <w:pStyle w:val="TAL"/>
            </w:pPr>
            <w:r w:rsidRPr="00C33F68">
              <w:t>Bits</w:t>
            </w:r>
          </w:p>
        </w:tc>
        <w:tc>
          <w:tcPr>
            <w:tcW w:w="284" w:type="dxa"/>
            <w:gridSpan w:val="2"/>
            <w:tcBorders>
              <w:top w:val="single" w:sz="4" w:space="0" w:color="auto"/>
              <w:left w:val="nil"/>
              <w:bottom w:val="nil"/>
              <w:right w:val="nil"/>
            </w:tcBorders>
          </w:tcPr>
          <w:p w14:paraId="5EFC4895" w14:textId="77777777" w:rsidR="006A3F7E" w:rsidRPr="00C33F68" w:rsidRDefault="006A3F7E" w:rsidP="002327D4">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0F7961F6" w14:textId="77777777" w:rsidR="006A3F7E" w:rsidRPr="00C33F68" w:rsidRDefault="006A3F7E" w:rsidP="002327D4">
            <w:pPr>
              <w:keepNext/>
              <w:keepLines/>
              <w:spacing w:after="0"/>
              <w:rPr>
                <w:rFonts w:ascii="Arial" w:hAnsi="Arial"/>
                <w:sz w:val="18"/>
              </w:rPr>
            </w:pPr>
          </w:p>
        </w:tc>
      </w:tr>
      <w:tr w:rsidR="006A3F7E" w:rsidRPr="00C33F68" w14:paraId="42585031" w14:textId="77777777" w:rsidTr="002327D4">
        <w:trPr>
          <w:cantSplit/>
          <w:jc w:val="center"/>
        </w:trPr>
        <w:tc>
          <w:tcPr>
            <w:tcW w:w="289" w:type="dxa"/>
            <w:tcBorders>
              <w:top w:val="nil"/>
              <w:left w:val="single" w:sz="4" w:space="0" w:color="auto"/>
              <w:bottom w:val="nil"/>
              <w:right w:val="nil"/>
            </w:tcBorders>
            <w:hideMark/>
          </w:tcPr>
          <w:p w14:paraId="789B5318" w14:textId="77777777" w:rsidR="006A3F7E" w:rsidRPr="00C33F68" w:rsidRDefault="006A3F7E" w:rsidP="002327D4">
            <w:pPr>
              <w:pStyle w:val="TAC"/>
              <w:rPr>
                <w:b/>
              </w:rPr>
            </w:pPr>
            <w:r w:rsidRPr="00C33F68">
              <w:rPr>
                <w:b/>
              </w:rPr>
              <w:t>8</w:t>
            </w:r>
          </w:p>
        </w:tc>
        <w:tc>
          <w:tcPr>
            <w:tcW w:w="284" w:type="dxa"/>
            <w:gridSpan w:val="2"/>
            <w:tcBorders>
              <w:top w:val="nil"/>
              <w:left w:val="nil"/>
              <w:bottom w:val="nil"/>
              <w:right w:val="nil"/>
            </w:tcBorders>
            <w:hideMark/>
          </w:tcPr>
          <w:p w14:paraId="79CFC9E2" w14:textId="77777777" w:rsidR="006A3F7E" w:rsidRPr="00C33F68" w:rsidRDefault="006A3F7E" w:rsidP="002327D4">
            <w:pPr>
              <w:pStyle w:val="TAC"/>
              <w:rPr>
                <w:b/>
              </w:rPr>
            </w:pPr>
            <w:r w:rsidRPr="00C33F68">
              <w:rPr>
                <w:b/>
              </w:rPr>
              <w:t>7</w:t>
            </w:r>
          </w:p>
        </w:tc>
        <w:tc>
          <w:tcPr>
            <w:tcW w:w="284" w:type="dxa"/>
            <w:gridSpan w:val="2"/>
            <w:tcBorders>
              <w:top w:val="nil"/>
              <w:left w:val="nil"/>
              <w:bottom w:val="nil"/>
              <w:right w:val="nil"/>
            </w:tcBorders>
            <w:hideMark/>
          </w:tcPr>
          <w:p w14:paraId="3380E135" w14:textId="77777777" w:rsidR="006A3F7E" w:rsidRPr="00C33F68" w:rsidRDefault="006A3F7E" w:rsidP="002327D4">
            <w:pPr>
              <w:pStyle w:val="TAC"/>
              <w:rPr>
                <w:b/>
              </w:rPr>
            </w:pPr>
            <w:r w:rsidRPr="00C33F68">
              <w:rPr>
                <w:b/>
              </w:rPr>
              <w:t>6</w:t>
            </w:r>
          </w:p>
        </w:tc>
        <w:tc>
          <w:tcPr>
            <w:tcW w:w="284" w:type="dxa"/>
            <w:gridSpan w:val="2"/>
            <w:tcBorders>
              <w:top w:val="nil"/>
              <w:left w:val="nil"/>
              <w:bottom w:val="nil"/>
              <w:right w:val="nil"/>
            </w:tcBorders>
            <w:hideMark/>
          </w:tcPr>
          <w:p w14:paraId="724C7CB3" w14:textId="77777777" w:rsidR="006A3F7E" w:rsidRPr="00C33F68" w:rsidRDefault="006A3F7E" w:rsidP="002327D4">
            <w:pPr>
              <w:pStyle w:val="TAC"/>
              <w:rPr>
                <w:b/>
              </w:rPr>
            </w:pPr>
            <w:r w:rsidRPr="00C33F68">
              <w:rPr>
                <w:b/>
              </w:rPr>
              <w:t>5</w:t>
            </w:r>
          </w:p>
        </w:tc>
        <w:tc>
          <w:tcPr>
            <w:tcW w:w="284" w:type="dxa"/>
            <w:gridSpan w:val="2"/>
            <w:tcBorders>
              <w:top w:val="nil"/>
              <w:left w:val="nil"/>
              <w:bottom w:val="nil"/>
              <w:right w:val="nil"/>
            </w:tcBorders>
            <w:hideMark/>
          </w:tcPr>
          <w:p w14:paraId="7B58E60B" w14:textId="77777777" w:rsidR="006A3F7E" w:rsidRPr="00C33F68" w:rsidRDefault="006A3F7E" w:rsidP="002327D4">
            <w:pPr>
              <w:pStyle w:val="TAC"/>
              <w:rPr>
                <w:b/>
              </w:rPr>
            </w:pPr>
            <w:r w:rsidRPr="00C33F68">
              <w:rPr>
                <w:b/>
              </w:rPr>
              <w:t>4</w:t>
            </w:r>
          </w:p>
        </w:tc>
        <w:tc>
          <w:tcPr>
            <w:tcW w:w="284" w:type="dxa"/>
            <w:gridSpan w:val="2"/>
            <w:tcBorders>
              <w:top w:val="nil"/>
              <w:left w:val="nil"/>
              <w:bottom w:val="nil"/>
              <w:right w:val="nil"/>
            </w:tcBorders>
            <w:hideMark/>
          </w:tcPr>
          <w:p w14:paraId="1C7E407D" w14:textId="77777777" w:rsidR="006A3F7E" w:rsidRPr="00C33F68" w:rsidRDefault="006A3F7E" w:rsidP="002327D4">
            <w:pPr>
              <w:pStyle w:val="TAC"/>
              <w:rPr>
                <w:b/>
              </w:rPr>
            </w:pPr>
            <w:r w:rsidRPr="00C33F68">
              <w:rPr>
                <w:b/>
              </w:rPr>
              <w:t>3</w:t>
            </w:r>
          </w:p>
        </w:tc>
        <w:tc>
          <w:tcPr>
            <w:tcW w:w="284" w:type="dxa"/>
            <w:gridSpan w:val="2"/>
            <w:tcBorders>
              <w:top w:val="nil"/>
              <w:left w:val="nil"/>
              <w:bottom w:val="nil"/>
              <w:right w:val="nil"/>
            </w:tcBorders>
            <w:hideMark/>
          </w:tcPr>
          <w:p w14:paraId="327CC511" w14:textId="77777777" w:rsidR="006A3F7E" w:rsidRPr="00C33F68" w:rsidRDefault="006A3F7E" w:rsidP="002327D4">
            <w:pPr>
              <w:pStyle w:val="TAC"/>
              <w:rPr>
                <w:b/>
              </w:rPr>
            </w:pPr>
            <w:r w:rsidRPr="00C33F68">
              <w:rPr>
                <w:b/>
              </w:rPr>
              <w:t>2</w:t>
            </w:r>
          </w:p>
        </w:tc>
        <w:tc>
          <w:tcPr>
            <w:tcW w:w="284" w:type="dxa"/>
            <w:gridSpan w:val="2"/>
            <w:tcBorders>
              <w:top w:val="nil"/>
              <w:left w:val="nil"/>
              <w:bottom w:val="nil"/>
              <w:right w:val="nil"/>
            </w:tcBorders>
            <w:hideMark/>
          </w:tcPr>
          <w:p w14:paraId="77A0E5DA" w14:textId="77777777" w:rsidR="006A3F7E" w:rsidRPr="00C33F68" w:rsidRDefault="006A3F7E" w:rsidP="002327D4">
            <w:pPr>
              <w:pStyle w:val="TAC"/>
              <w:rPr>
                <w:b/>
              </w:rPr>
            </w:pPr>
            <w:r w:rsidRPr="00C33F68">
              <w:rPr>
                <w:b/>
              </w:rPr>
              <w:t>1</w:t>
            </w:r>
          </w:p>
        </w:tc>
        <w:tc>
          <w:tcPr>
            <w:tcW w:w="284" w:type="dxa"/>
            <w:gridSpan w:val="2"/>
            <w:tcBorders>
              <w:top w:val="nil"/>
              <w:left w:val="nil"/>
              <w:bottom w:val="nil"/>
              <w:right w:val="nil"/>
            </w:tcBorders>
          </w:tcPr>
          <w:p w14:paraId="729EE3BD" w14:textId="77777777" w:rsidR="006A3F7E" w:rsidRPr="00C33F68" w:rsidRDefault="006A3F7E" w:rsidP="002327D4">
            <w:pPr>
              <w:pStyle w:val="TAC"/>
            </w:pPr>
          </w:p>
        </w:tc>
        <w:tc>
          <w:tcPr>
            <w:tcW w:w="4805" w:type="dxa"/>
            <w:gridSpan w:val="2"/>
            <w:tcBorders>
              <w:top w:val="nil"/>
              <w:left w:val="nil"/>
              <w:bottom w:val="nil"/>
              <w:right w:val="single" w:sz="4" w:space="0" w:color="auto"/>
            </w:tcBorders>
          </w:tcPr>
          <w:p w14:paraId="5493BA20" w14:textId="77777777" w:rsidR="006A3F7E" w:rsidRPr="00C33F68" w:rsidRDefault="006A3F7E" w:rsidP="002327D4">
            <w:pPr>
              <w:keepNext/>
              <w:keepLines/>
              <w:spacing w:after="0"/>
              <w:rPr>
                <w:rFonts w:ascii="Arial" w:hAnsi="Arial"/>
                <w:sz w:val="18"/>
              </w:rPr>
            </w:pPr>
          </w:p>
        </w:tc>
      </w:tr>
      <w:tr w:rsidR="006A3F7E" w:rsidRPr="00C33F68" w14:paraId="4F3C8F3F" w14:textId="77777777" w:rsidTr="002327D4">
        <w:trPr>
          <w:cantSplit/>
          <w:jc w:val="center"/>
        </w:trPr>
        <w:tc>
          <w:tcPr>
            <w:tcW w:w="289" w:type="dxa"/>
            <w:tcBorders>
              <w:top w:val="nil"/>
              <w:left w:val="single" w:sz="4" w:space="0" w:color="auto"/>
              <w:bottom w:val="nil"/>
              <w:right w:val="nil"/>
            </w:tcBorders>
            <w:hideMark/>
          </w:tcPr>
          <w:p w14:paraId="51093739"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69987439"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18AFABD7"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2660179F"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4F76F14C"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2113D5D7"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10FF5BCB"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2F71478D" w14:textId="77777777" w:rsidR="006A3F7E" w:rsidRPr="00C33F68" w:rsidRDefault="006A3F7E" w:rsidP="002327D4">
            <w:pPr>
              <w:pStyle w:val="TAC"/>
            </w:pPr>
            <w:r w:rsidRPr="00C33F68">
              <w:t>1</w:t>
            </w:r>
          </w:p>
        </w:tc>
        <w:tc>
          <w:tcPr>
            <w:tcW w:w="284" w:type="dxa"/>
            <w:gridSpan w:val="2"/>
            <w:tcBorders>
              <w:top w:val="nil"/>
              <w:left w:val="nil"/>
              <w:bottom w:val="nil"/>
              <w:right w:val="nil"/>
            </w:tcBorders>
          </w:tcPr>
          <w:p w14:paraId="27D2A6AB"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5750BBAC" w14:textId="77777777" w:rsidR="006A3F7E" w:rsidRPr="00C33F68" w:rsidRDefault="006A3F7E" w:rsidP="002327D4">
            <w:pPr>
              <w:pStyle w:val="TAL"/>
            </w:pPr>
            <w:r w:rsidRPr="00C33F68">
              <w:t>PROSE DIRECT LINK ESTABLISHMENT REQUEST</w:t>
            </w:r>
          </w:p>
        </w:tc>
      </w:tr>
      <w:tr w:rsidR="006A3F7E" w:rsidRPr="00C33F68" w14:paraId="05C1F209" w14:textId="77777777" w:rsidTr="002327D4">
        <w:trPr>
          <w:cantSplit/>
          <w:jc w:val="center"/>
        </w:trPr>
        <w:tc>
          <w:tcPr>
            <w:tcW w:w="289" w:type="dxa"/>
            <w:tcBorders>
              <w:top w:val="nil"/>
              <w:left w:val="single" w:sz="4" w:space="0" w:color="auto"/>
              <w:bottom w:val="nil"/>
              <w:right w:val="nil"/>
            </w:tcBorders>
            <w:hideMark/>
          </w:tcPr>
          <w:p w14:paraId="615054F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1D7F22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471900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3AEDF1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6B155F0"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C3AB732"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392DF4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248D09D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51BECBBA"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1F9A83E0" w14:textId="77777777" w:rsidR="006A3F7E" w:rsidRPr="00C33F68" w:rsidRDefault="006A3F7E" w:rsidP="002327D4">
            <w:pPr>
              <w:pStyle w:val="TAL"/>
            </w:pPr>
            <w:r w:rsidRPr="00C33F68">
              <w:t>PROSE DIRECT LINK ESTABLISHMENT ACCEPT</w:t>
            </w:r>
          </w:p>
        </w:tc>
      </w:tr>
      <w:tr w:rsidR="006A3F7E" w:rsidRPr="00C33F68" w14:paraId="17E6BEBE" w14:textId="77777777" w:rsidTr="002327D4">
        <w:trPr>
          <w:cantSplit/>
          <w:jc w:val="center"/>
        </w:trPr>
        <w:tc>
          <w:tcPr>
            <w:tcW w:w="289" w:type="dxa"/>
            <w:tcBorders>
              <w:top w:val="nil"/>
              <w:left w:val="single" w:sz="4" w:space="0" w:color="auto"/>
              <w:bottom w:val="nil"/>
              <w:right w:val="nil"/>
            </w:tcBorders>
            <w:hideMark/>
          </w:tcPr>
          <w:p w14:paraId="7C6EE59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56A8CAD"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3A392F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54966C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BF85C0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1EF1E7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D70450C"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6715AF55"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45F435C8"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44C014B2" w14:textId="77777777" w:rsidR="006A3F7E" w:rsidRPr="00C33F68" w:rsidRDefault="006A3F7E" w:rsidP="002327D4">
            <w:pPr>
              <w:pStyle w:val="TAL"/>
            </w:pPr>
            <w:r w:rsidRPr="00C33F68">
              <w:t>PROSE DIRECT LINK ESTABLISHMENT REJECT</w:t>
            </w:r>
          </w:p>
        </w:tc>
      </w:tr>
      <w:tr w:rsidR="006A3F7E" w:rsidRPr="00C33F68" w14:paraId="2B48BA92" w14:textId="77777777" w:rsidTr="002327D4">
        <w:trPr>
          <w:cantSplit/>
          <w:jc w:val="center"/>
        </w:trPr>
        <w:tc>
          <w:tcPr>
            <w:tcW w:w="289" w:type="dxa"/>
            <w:tcBorders>
              <w:top w:val="nil"/>
              <w:left w:val="single" w:sz="4" w:space="0" w:color="auto"/>
              <w:bottom w:val="nil"/>
              <w:right w:val="nil"/>
            </w:tcBorders>
            <w:hideMark/>
          </w:tcPr>
          <w:p w14:paraId="0A303CD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79AD852"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A69C84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7357429"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8B601FD"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977307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6C8BDC5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C90C09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6839F3C4"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124990E7" w14:textId="77777777" w:rsidR="006A3F7E" w:rsidRPr="00C33F68" w:rsidRDefault="006A3F7E" w:rsidP="002327D4">
            <w:pPr>
              <w:pStyle w:val="TAL"/>
            </w:pPr>
            <w:r w:rsidRPr="00C33F68">
              <w:t>PROSE DIRECT LINK MODIFICATION REQUEST</w:t>
            </w:r>
          </w:p>
        </w:tc>
      </w:tr>
      <w:tr w:rsidR="006A3F7E" w:rsidRPr="00C33F68" w14:paraId="468C2CC6" w14:textId="77777777" w:rsidTr="002327D4">
        <w:trPr>
          <w:cantSplit/>
          <w:jc w:val="center"/>
        </w:trPr>
        <w:tc>
          <w:tcPr>
            <w:tcW w:w="289" w:type="dxa"/>
            <w:tcBorders>
              <w:top w:val="nil"/>
              <w:left w:val="single" w:sz="4" w:space="0" w:color="auto"/>
              <w:bottom w:val="nil"/>
              <w:right w:val="nil"/>
            </w:tcBorders>
            <w:hideMark/>
          </w:tcPr>
          <w:p w14:paraId="202A45E9"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0C8D171"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3178EB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9CA6123"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3FD5C1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9C22602"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3839042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E611572"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6D80A8FA"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7BDF74AE" w14:textId="77777777" w:rsidR="006A3F7E" w:rsidRPr="00C33F68" w:rsidRDefault="006A3F7E" w:rsidP="002327D4">
            <w:pPr>
              <w:pStyle w:val="TAL"/>
            </w:pPr>
            <w:r w:rsidRPr="00C33F68">
              <w:t>PROSE DIRECT LINK MODIFICATION ACCEPT</w:t>
            </w:r>
          </w:p>
        </w:tc>
      </w:tr>
      <w:tr w:rsidR="006A3F7E" w:rsidRPr="00C33F68" w14:paraId="18303B87" w14:textId="77777777" w:rsidTr="002327D4">
        <w:trPr>
          <w:cantSplit/>
          <w:jc w:val="center"/>
        </w:trPr>
        <w:tc>
          <w:tcPr>
            <w:tcW w:w="289" w:type="dxa"/>
            <w:tcBorders>
              <w:top w:val="nil"/>
              <w:left w:val="single" w:sz="4" w:space="0" w:color="auto"/>
              <w:bottom w:val="nil"/>
              <w:right w:val="nil"/>
            </w:tcBorders>
            <w:hideMark/>
          </w:tcPr>
          <w:p w14:paraId="0A9E819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DDF747E"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0850DC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B6E0C1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7D3B4A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FC6B3F7"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74F2D086"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2236994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23A427DE"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6B9A4404" w14:textId="77777777" w:rsidR="006A3F7E" w:rsidRPr="00C33F68" w:rsidRDefault="006A3F7E" w:rsidP="002327D4">
            <w:pPr>
              <w:pStyle w:val="TAL"/>
            </w:pPr>
            <w:r w:rsidRPr="00C33F68">
              <w:t>PROSE DIRECT LINK MODIFICATION REJECT</w:t>
            </w:r>
          </w:p>
        </w:tc>
      </w:tr>
      <w:tr w:rsidR="006A3F7E" w:rsidRPr="00C33F68" w14:paraId="26FEABC9" w14:textId="77777777" w:rsidTr="002327D4">
        <w:trPr>
          <w:cantSplit/>
          <w:jc w:val="center"/>
        </w:trPr>
        <w:tc>
          <w:tcPr>
            <w:tcW w:w="289" w:type="dxa"/>
            <w:tcBorders>
              <w:top w:val="nil"/>
              <w:left w:val="single" w:sz="4" w:space="0" w:color="auto"/>
              <w:bottom w:val="nil"/>
              <w:right w:val="nil"/>
            </w:tcBorders>
            <w:hideMark/>
          </w:tcPr>
          <w:p w14:paraId="0D68571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6E1541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D6498B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74305D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143B16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CFA2512"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36CFD28"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738A44D"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2303DD5D"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665005E2" w14:textId="77777777" w:rsidR="006A3F7E" w:rsidRPr="00C33F68" w:rsidRDefault="006A3F7E" w:rsidP="002327D4">
            <w:pPr>
              <w:pStyle w:val="TAL"/>
              <w:rPr>
                <w:lang w:eastAsia="zh-CN"/>
              </w:rPr>
            </w:pPr>
            <w:r w:rsidRPr="00C33F68">
              <w:t xml:space="preserve">PROSE DIRECT LINK </w:t>
            </w:r>
            <w:r w:rsidRPr="00C33F68">
              <w:rPr>
                <w:lang w:eastAsia="zh-CN"/>
              </w:rPr>
              <w:t>RELEASE REQUEST</w:t>
            </w:r>
          </w:p>
        </w:tc>
      </w:tr>
      <w:tr w:rsidR="006A3F7E" w:rsidRPr="00C33F68" w14:paraId="0D58DE03" w14:textId="77777777" w:rsidTr="002327D4">
        <w:trPr>
          <w:cantSplit/>
          <w:jc w:val="center"/>
        </w:trPr>
        <w:tc>
          <w:tcPr>
            <w:tcW w:w="289" w:type="dxa"/>
            <w:tcBorders>
              <w:top w:val="nil"/>
              <w:left w:val="single" w:sz="4" w:space="0" w:color="auto"/>
              <w:bottom w:val="nil"/>
              <w:right w:val="nil"/>
            </w:tcBorders>
            <w:hideMark/>
          </w:tcPr>
          <w:p w14:paraId="1310FB1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D7D5642"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C62DE99"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802450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A1F3F9D"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BD83F9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20CE16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330A3F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3C0FB36C"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4162FB8B" w14:textId="77777777" w:rsidR="006A3F7E" w:rsidRPr="00C33F68" w:rsidRDefault="006A3F7E" w:rsidP="002327D4">
            <w:pPr>
              <w:pStyle w:val="TAL"/>
            </w:pPr>
            <w:r w:rsidRPr="00C33F68">
              <w:t xml:space="preserve">PROSE DIRECT LINK </w:t>
            </w:r>
            <w:r w:rsidRPr="00C33F68">
              <w:rPr>
                <w:lang w:eastAsia="zh-CN"/>
              </w:rPr>
              <w:t>RELEASE ACCEPT</w:t>
            </w:r>
          </w:p>
        </w:tc>
      </w:tr>
      <w:tr w:rsidR="006A3F7E" w:rsidRPr="00C33F68" w14:paraId="6580EEA2" w14:textId="77777777" w:rsidTr="002327D4">
        <w:trPr>
          <w:cantSplit/>
          <w:jc w:val="center"/>
        </w:trPr>
        <w:tc>
          <w:tcPr>
            <w:tcW w:w="289" w:type="dxa"/>
            <w:tcBorders>
              <w:top w:val="nil"/>
              <w:left w:val="single" w:sz="4" w:space="0" w:color="auto"/>
              <w:bottom w:val="nil"/>
              <w:right w:val="nil"/>
            </w:tcBorders>
            <w:hideMark/>
          </w:tcPr>
          <w:p w14:paraId="2549DCC1"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DA68C6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965901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8562E3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D385FC8"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6BF470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314F3C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5D89BB2"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61D9A7F2"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760CD62A" w14:textId="77777777" w:rsidR="006A3F7E" w:rsidRPr="00C33F68" w:rsidRDefault="006A3F7E" w:rsidP="002327D4">
            <w:pPr>
              <w:pStyle w:val="TAL"/>
            </w:pPr>
            <w:r w:rsidRPr="00C33F68">
              <w:t>PROSE DIRECT LINK KEEPALIVE REQUEST</w:t>
            </w:r>
          </w:p>
        </w:tc>
      </w:tr>
      <w:tr w:rsidR="006A3F7E" w:rsidRPr="00C33F68" w14:paraId="5AB9217E" w14:textId="77777777" w:rsidTr="002327D4">
        <w:trPr>
          <w:cantSplit/>
          <w:jc w:val="center"/>
        </w:trPr>
        <w:tc>
          <w:tcPr>
            <w:tcW w:w="289" w:type="dxa"/>
            <w:tcBorders>
              <w:top w:val="nil"/>
              <w:left w:val="single" w:sz="4" w:space="0" w:color="auto"/>
              <w:bottom w:val="nil"/>
              <w:right w:val="nil"/>
            </w:tcBorders>
            <w:hideMark/>
          </w:tcPr>
          <w:p w14:paraId="1E4FB3E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2B5E38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6E6DC3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19AA43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49A85F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7712CA4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6E69BF9"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77FA704D"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5DB339CD"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3FBD42D1" w14:textId="77777777" w:rsidR="006A3F7E" w:rsidRPr="00C33F68" w:rsidRDefault="006A3F7E" w:rsidP="002327D4">
            <w:pPr>
              <w:pStyle w:val="TAL"/>
            </w:pPr>
            <w:r w:rsidRPr="00C33F68">
              <w:t>PROSE DIRECT LINK KEEPALIVE RESPONSE</w:t>
            </w:r>
          </w:p>
        </w:tc>
      </w:tr>
      <w:tr w:rsidR="006A3F7E" w:rsidRPr="00C33F68" w14:paraId="512E0D60" w14:textId="77777777" w:rsidTr="002327D4">
        <w:trPr>
          <w:cantSplit/>
          <w:jc w:val="center"/>
        </w:trPr>
        <w:tc>
          <w:tcPr>
            <w:tcW w:w="322" w:type="dxa"/>
            <w:gridSpan w:val="2"/>
            <w:tcBorders>
              <w:top w:val="nil"/>
              <w:left w:val="single" w:sz="4" w:space="0" w:color="auto"/>
              <w:bottom w:val="nil"/>
              <w:right w:val="nil"/>
            </w:tcBorders>
            <w:hideMark/>
          </w:tcPr>
          <w:p w14:paraId="0B46C940"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5A353F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5DA3CD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05E0BA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2F2F5C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DCC2F9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D4A41DD"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24CDBA37"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036D9E6F"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1F63C29F" w14:textId="77777777" w:rsidR="006A3F7E" w:rsidRPr="00C33F68" w:rsidRDefault="006A3F7E" w:rsidP="002327D4">
            <w:pPr>
              <w:pStyle w:val="TAL"/>
            </w:pPr>
            <w:r w:rsidRPr="00C33F68">
              <w:t>PROSE DIRECT LINK AUTHENTICATION REQUEST</w:t>
            </w:r>
          </w:p>
        </w:tc>
      </w:tr>
      <w:tr w:rsidR="006A3F7E" w:rsidRPr="00C33F68" w14:paraId="1731404A" w14:textId="77777777" w:rsidTr="002327D4">
        <w:trPr>
          <w:cantSplit/>
          <w:jc w:val="center"/>
        </w:trPr>
        <w:tc>
          <w:tcPr>
            <w:tcW w:w="322" w:type="dxa"/>
            <w:gridSpan w:val="2"/>
            <w:tcBorders>
              <w:top w:val="nil"/>
              <w:left w:val="single" w:sz="4" w:space="0" w:color="auto"/>
              <w:bottom w:val="nil"/>
              <w:right w:val="nil"/>
            </w:tcBorders>
            <w:hideMark/>
          </w:tcPr>
          <w:p w14:paraId="6EC3FDE1"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FEF910E"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49CAAB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94E0639"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1518715"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FB80A52"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2270AF8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80A894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27428F8A"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3F8973EE" w14:textId="77777777" w:rsidR="006A3F7E" w:rsidRPr="00C33F68" w:rsidRDefault="006A3F7E" w:rsidP="002327D4">
            <w:pPr>
              <w:pStyle w:val="TAL"/>
            </w:pPr>
            <w:r w:rsidRPr="00C33F68">
              <w:t>PROSE DIRECT LINK AUTHENTICATION RESPONSE</w:t>
            </w:r>
          </w:p>
        </w:tc>
      </w:tr>
      <w:tr w:rsidR="006A3F7E" w:rsidRPr="00C33F68" w14:paraId="23CC2AD8" w14:textId="77777777" w:rsidTr="002327D4">
        <w:trPr>
          <w:cantSplit/>
          <w:jc w:val="center"/>
        </w:trPr>
        <w:tc>
          <w:tcPr>
            <w:tcW w:w="322" w:type="dxa"/>
            <w:gridSpan w:val="2"/>
            <w:tcBorders>
              <w:top w:val="nil"/>
              <w:left w:val="single" w:sz="4" w:space="0" w:color="auto"/>
              <w:bottom w:val="nil"/>
              <w:right w:val="nil"/>
            </w:tcBorders>
            <w:hideMark/>
          </w:tcPr>
          <w:p w14:paraId="577C0DA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D24B76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49CCE4D"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EA31851"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1E8CC0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4AE89C0F"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8B7D20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F012392"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09BE6764"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68912883" w14:textId="77777777" w:rsidR="006A3F7E" w:rsidRPr="00C33F68" w:rsidRDefault="006A3F7E" w:rsidP="002327D4">
            <w:pPr>
              <w:pStyle w:val="TAL"/>
            </w:pPr>
            <w:r w:rsidRPr="00C33F68">
              <w:t>PROSE DIRECT LINK AUTHENTICATION REJECT</w:t>
            </w:r>
          </w:p>
        </w:tc>
      </w:tr>
      <w:tr w:rsidR="006A3F7E" w:rsidRPr="00C33F68" w14:paraId="08A07791" w14:textId="77777777" w:rsidTr="002327D4">
        <w:trPr>
          <w:cantSplit/>
          <w:jc w:val="center"/>
        </w:trPr>
        <w:tc>
          <w:tcPr>
            <w:tcW w:w="322" w:type="dxa"/>
            <w:gridSpan w:val="2"/>
            <w:tcBorders>
              <w:top w:val="nil"/>
              <w:left w:val="single" w:sz="4" w:space="0" w:color="auto"/>
              <w:bottom w:val="nil"/>
              <w:right w:val="nil"/>
            </w:tcBorders>
            <w:hideMark/>
          </w:tcPr>
          <w:p w14:paraId="6A94609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94B06BB"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E4E076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27EE199"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8A162A1"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42518F3C"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4DF0CBFC"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29CE5E8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6D0E6FE2"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5DE72C6F" w14:textId="77777777" w:rsidR="006A3F7E" w:rsidRPr="00C33F68" w:rsidRDefault="006A3F7E" w:rsidP="002327D4">
            <w:pPr>
              <w:pStyle w:val="TAL"/>
            </w:pPr>
            <w:r w:rsidRPr="00C33F68">
              <w:t>PROSE DIRECT LINK SECURITY MODE COMMAND</w:t>
            </w:r>
          </w:p>
        </w:tc>
      </w:tr>
      <w:tr w:rsidR="006A3F7E" w:rsidRPr="00C33F68" w14:paraId="025C24E3" w14:textId="77777777" w:rsidTr="002327D4">
        <w:trPr>
          <w:cantSplit/>
          <w:jc w:val="center"/>
        </w:trPr>
        <w:tc>
          <w:tcPr>
            <w:tcW w:w="322" w:type="dxa"/>
            <w:gridSpan w:val="2"/>
            <w:tcBorders>
              <w:top w:val="nil"/>
              <w:left w:val="single" w:sz="4" w:space="0" w:color="auto"/>
              <w:bottom w:val="nil"/>
              <w:right w:val="nil"/>
            </w:tcBorders>
            <w:hideMark/>
          </w:tcPr>
          <w:p w14:paraId="0F17B5F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BAC98B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76BE2C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0E8940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583F4A3"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724CE31C"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AB19778"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A0C9874"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30418D62"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5DD9AA03" w14:textId="77777777" w:rsidR="006A3F7E" w:rsidRPr="00C33F68" w:rsidRDefault="006A3F7E" w:rsidP="002327D4">
            <w:pPr>
              <w:pStyle w:val="TAL"/>
            </w:pPr>
            <w:r w:rsidRPr="00C33F68">
              <w:t>PROSE DIRECT LINK SECURITY MODE COMPLETE</w:t>
            </w:r>
          </w:p>
        </w:tc>
      </w:tr>
      <w:tr w:rsidR="006A3F7E" w:rsidRPr="00C33F68" w14:paraId="2170ABB8" w14:textId="77777777" w:rsidTr="002327D4">
        <w:trPr>
          <w:cantSplit/>
          <w:jc w:val="center"/>
        </w:trPr>
        <w:tc>
          <w:tcPr>
            <w:tcW w:w="322" w:type="dxa"/>
            <w:gridSpan w:val="2"/>
            <w:tcBorders>
              <w:top w:val="nil"/>
              <w:left w:val="single" w:sz="4" w:space="0" w:color="auto"/>
              <w:bottom w:val="nil"/>
              <w:right w:val="nil"/>
            </w:tcBorders>
            <w:hideMark/>
          </w:tcPr>
          <w:p w14:paraId="23FFCC3E"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74B2DB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A2558A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5C7386A"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6CC1F5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FDBF8FE"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4EC09AE"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E3C372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771C6599"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177292A6" w14:textId="77777777" w:rsidR="006A3F7E" w:rsidRPr="00C33F68" w:rsidRDefault="006A3F7E" w:rsidP="002327D4">
            <w:pPr>
              <w:pStyle w:val="TAL"/>
            </w:pPr>
            <w:r w:rsidRPr="00C33F68">
              <w:t>PROSE DIRECT LINK SECURITY MODE REJECT</w:t>
            </w:r>
          </w:p>
        </w:tc>
      </w:tr>
      <w:tr w:rsidR="006A3F7E" w:rsidRPr="00C33F68" w14:paraId="681320FD" w14:textId="77777777" w:rsidTr="002327D4">
        <w:trPr>
          <w:cantSplit/>
          <w:jc w:val="center"/>
        </w:trPr>
        <w:tc>
          <w:tcPr>
            <w:tcW w:w="322" w:type="dxa"/>
            <w:gridSpan w:val="2"/>
            <w:tcBorders>
              <w:top w:val="nil"/>
              <w:left w:val="single" w:sz="4" w:space="0" w:color="auto"/>
              <w:bottom w:val="nil"/>
              <w:right w:val="nil"/>
            </w:tcBorders>
            <w:hideMark/>
          </w:tcPr>
          <w:p w14:paraId="7A787B4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B1E0691"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9EED64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A9FF18E"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1502CD8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793479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582EA21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00CCFE1"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568FB2D1"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61CBF216" w14:textId="77777777" w:rsidR="006A3F7E" w:rsidRPr="00C33F68" w:rsidRDefault="006A3F7E" w:rsidP="002327D4">
            <w:pPr>
              <w:pStyle w:val="TAL"/>
            </w:pPr>
            <w:r w:rsidRPr="00C33F68">
              <w:t>PROSE DIRECT LINK REKEYING REQUEST</w:t>
            </w:r>
          </w:p>
        </w:tc>
      </w:tr>
      <w:tr w:rsidR="006A3F7E" w:rsidRPr="00C33F68" w14:paraId="35B899CB" w14:textId="77777777" w:rsidTr="002327D4">
        <w:trPr>
          <w:cantSplit/>
          <w:jc w:val="center"/>
        </w:trPr>
        <w:tc>
          <w:tcPr>
            <w:tcW w:w="322" w:type="dxa"/>
            <w:gridSpan w:val="2"/>
            <w:tcBorders>
              <w:top w:val="nil"/>
              <w:left w:val="single" w:sz="4" w:space="0" w:color="auto"/>
              <w:bottom w:val="nil"/>
              <w:right w:val="nil"/>
            </w:tcBorders>
            <w:hideMark/>
          </w:tcPr>
          <w:p w14:paraId="40E5726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D63F513"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EBDB132"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E439619"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1E1E2C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1C5876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1E8E444"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E8A011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5F58708C"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5EE2969B" w14:textId="77777777" w:rsidR="006A3F7E" w:rsidRPr="00C33F68" w:rsidRDefault="006A3F7E" w:rsidP="002327D4">
            <w:pPr>
              <w:pStyle w:val="TAL"/>
            </w:pPr>
            <w:r w:rsidRPr="00C33F68">
              <w:t>PROSE DIRECT LINK REKEYING RESPONSE</w:t>
            </w:r>
          </w:p>
        </w:tc>
      </w:tr>
      <w:tr w:rsidR="006A3F7E" w:rsidRPr="00C33F68" w14:paraId="36F3BEAF" w14:textId="77777777" w:rsidTr="002327D4">
        <w:trPr>
          <w:cantSplit/>
          <w:jc w:val="center"/>
        </w:trPr>
        <w:tc>
          <w:tcPr>
            <w:tcW w:w="322" w:type="dxa"/>
            <w:gridSpan w:val="2"/>
            <w:tcBorders>
              <w:top w:val="nil"/>
              <w:left w:val="single" w:sz="4" w:space="0" w:color="auto"/>
              <w:bottom w:val="nil"/>
              <w:right w:val="nil"/>
            </w:tcBorders>
            <w:hideMark/>
          </w:tcPr>
          <w:p w14:paraId="05F0C04A"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00D8B90"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2AFBB0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AA6B95C"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7921E04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3A5E62D"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E7C12D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68EC3279"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485940C5"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2316A63A" w14:textId="77777777" w:rsidR="006A3F7E" w:rsidRPr="00C33F68" w:rsidRDefault="006A3F7E" w:rsidP="002327D4">
            <w:pPr>
              <w:pStyle w:val="TAL"/>
            </w:pPr>
            <w:r w:rsidRPr="00C33F68">
              <w:t>PROSE DIRECT LINK IDENTIFIER UPDATE REQUEST</w:t>
            </w:r>
          </w:p>
        </w:tc>
      </w:tr>
      <w:tr w:rsidR="006A3F7E" w:rsidRPr="00C33F68" w14:paraId="03FA125B" w14:textId="77777777" w:rsidTr="002327D4">
        <w:trPr>
          <w:cantSplit/>
          <w:jc w:val="center"/>
        </w:trPr>
        <w:tc>
          <w:tcPr>
            <w:tcW w:w="322" w:type="dxa"/>
            <w:gridSpan w:val="2"/>
            <w:tcBorders>
              <w:top w:val="nil"/>
              <w:left w:val="single" w:sz="4" w:space="0" w:color="auto"/>
              <w:bottom w:val="nil"/>
              <w:right w:val="nil"/>
            </w:tcBorders>
            <w:hideMark/>
          </w:tcPr>
          <w:p w14:paraId="3FE7219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21001B16"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C1BD92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7367B0C5"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6BF5677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08ED0F1"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41F27482"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D6C799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158171F2"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21FD0D75" w14:textId="77777777" w:rsidR="006A3F7E" w:rsidRPr="00C33F68" w:rsidRDefault="006A3F7E" w:rsidP="002327D4">
            <w:pPr>
              <w:pStyle w:val="TAL"/>
            </w:pPr>
            <w:r w:rsidRPr="00C33F68">
              <w:t>PROSE DIRECT LINK IDENTIFIER UPDATE ACCEPT</w:t>
            </w:r>
          </w:p>
        </w:tc>
      </w:tr>
      <w:tr w:rsidR="006A3F7E" w:rsidRPr="00C33F68" w14:paraId="075B7128" w14:textId="77777777" w:rsidTr="002327D4">
        <w:trPr>
          <w:cantSplit/>
          <w:jc w:val="center"/>
        </w:trPr>
        <w:tc>
          <w:tcPr>
            <w:tcW w:w="322" w:type="dxa"/>
            <w:gridSpan w:val="2"/>
            <w:tcBorders>
              <w:top w:val="nil"/>
              <w:left w:val="single" w:sz="4" w:space="0" w:color="auto"/>
              <w:bottom w:val="nil"/>
              <w:right w:val="nil"/>
            </w:tcBorders>
            <w:hideMark/>
          </w:tcPr>
          <w:p w14:paraId="2B9EE029"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90A5A1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D2EEBF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C201543"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35DC88C7"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878012C"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ED1EEBE"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6C0CF3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1DDAECF7"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72C19419" w14:textId="77777777" w:rsidR="006A3F7E" w:rsidRPr="00C33F68" w:rsidRDefault="006A3F7E" w:rsidP="002327D4">
            <w:pPr>
              <w:pStyle w:val="TAL"/>
            </w:pPr>
            <w:r w:rsidRPr="00C33F68">
              <w:t>PROSE DIRECT LINK IDENTIFIER UPDATE ACK</w:t>
            </w:r>
          </w:p>
        </w:tc>
      </w:tr>
      <w:tr w:rsidR="006A3F7E" w:rsidRPr="00C33F68" w14:paraId="54EA2270" w14:textId="77777777" w:rsidTr="002327D4">
        <w:trPr>
          <w:cantSplit/>
          <w:jc w:val="center"/>
        </w:trPr>
        <w:tc>
          <w:tcPr>
            <w:tcW w:w="322" w:type="dxa"/>
            <w:gridSpan w:val="2"/>
            <w:tcBorders>
              <w:top w:val="nil"/>
              <w:left w:val="single" w:sz="4" w:space="0" w:color="auto"/>
              <w:bottom w:val="nil"/>
              <w:right w:val="nil"/>
            </w:tcBorders>
            <w:hideMark/>
          </w:tcPr>
          <w:p w14:paraId="5A10B890"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4E854C85"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AD56CD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18BD9534"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3C11B3BF"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0E2987A6"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6A4595F0"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A95FF98"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tcPr>
          <w:p w14:paraId="377B10CF"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07409D95" w14:textId="77777777" w:rsidR="006A3F7E" w:rsidRPr="00C33F68" w:rsidRDefault="006A3F7E" w:rsidP="002327D4">
            <w:pPr>
              <w:pStyle w:val="TAL"/>
            </w:pPr>
            <w:r w:rsidRPr="00C33F68">
              <w:t>PROSE DIRECT LINK IDENTIFIER UPDATE REJECT</w:t>
            </w:r>
          </w:p>
        </w:tc>
      </w:tr>
      <w:tr w:rsidR="006A3F7E" w:rsidRPr="00C33F68" w14:paraId="158A8E28" w14:textId="77777777" w:rsidTr="002327D4">
        <w:trPr>
          <w:cantSplit/>
          <w:jc w:val="center"/>
        </w:trPr>
        <w:tc>
          <w:tcPr>
            <w:tcW w:w="322" w:type="dxa"/>
            <w:gridSpan w:val="2"/>
            <w:tcBorders>
              <w:top w:val="nil"/>
              <w:left w:val="single" w:sz="4" w:space="0" w:color="auto"/>
              <w:bottom w:val="nil"/>
              <w:right w:val="nil"/>
            </w:tcBorders>
            <w:hideMark/>
          </w:tcPr>
          <w:p w14:paraId="3537FD34"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FF9778D"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606C36E2"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2827410"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51AB5C3C" w14:textId="77777777" w:rsidR="006A3F7E" w:rsidRPr="00C33F68" w:rsidRDefault="006A3F7E" w:rsidP="002327D4">
            <w:pPr>
              <w:pStyle w:val="TAC"/>
              <w:rPr>
                <w:lang w:eastAsia="zh-CN"/>
              </w:rPr>
            </w:pPr>
            <w:r w:rsidRPr="00C33F68">
              <w:rPr>
                <w:lang w:eastAsia="zh-CN"/>
              </w:rPr>
              <w:t>0</w:t>
            </w:r>
          </w:p>
        </w:tc>
        <w:tc>
          <w:tcPr>
            <w:tcW w:w="284" w:type="dxa"/>
            <w:gridSpan w:val="2"/>
            <w:tcBorders>
              <w:top w:val="nil"/>
              <w:left w:val="nil"/>
              <w:bottom w:val="nil"/>
              <w:right w:val="nil"/>
            </w:tcBorders>
            <w:hideMark/>
          </w:tcPr>
          <w:p w14:paraId="35FE3C25"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755622D1"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hideMark/>
          </w:tcPr>
          <w:p w14:paraId="0482A1CB" w14:textId="77777777" w:rsidR="006A3F7E" w:rsidRPr="00C33F68" w:rsidRDefault="006A3F7E" w:rsidP="002327D4">
            <w:pPr>
              <w:pStyle w:val="TAC"/>
              <w:rPr>
                <w:lang w:eastAsia="zh-CN"/>
              </w:rPr>
            </w:pPr>
            <w:r w:rsidRPr="00C33F68">
              <w:rPr>
                <w:lang w:eastAsia="zh-CN"/>
              </w:rPr>
              <w:t>1</w:t>
            </w:r>
          </w:p>
        </w:tc>
        <w:tc>
          <w:tcPr>
            <w:tcW w:w="284" w:type="dxa"/>
            <w:gridSpan w:val="2"/>
            <w:tcBorders>
              <w:top w:val="nil"/>
              <w:left w:val="nil"/>
              <w:bottom w:val="nil"/>
              <w:right w:val="nil"/>
            </w:tcBorders>
          </w:tcPr>
          <w:p w14:paraId="22859196" w14:textId="77777777" w:rsidR="006A3F7E" w:rsidRPr="00C33F68" w:rsidRDefault="006A3F7E" w:rsidP="002327D4">
            <w:pPr>
              <w:pStyle w:val="TAC"/>
            </w:pPr>
          </w:p>
        </w:tc>
        <w:tc>
          <w:tcPr>
            <w:tcW w:w="4772" w:type="dxa"/>
            <w:tcBorders>
              <w:top w:val="nil"/>
              <w:left w:val="nil"/>
              <w:bottom w:val="nil"/>
              <w:right w:val="single" w:sz="4" w:space="0" w:color="auto"/>
            </w:tcBorders>
            <w:hideMark/>
          </w:tcPr>
          <w:p w14:paraId="792EDABD" w14:textId="77777777" w:rsidR="006A3F7E" w:rsidRPr="00C33F68" w:rsidRDefault="006A3F7E" w:rsidP="002327D4">
            <w:pPr>
              <w:pStyle w:val="TAL"/>
            </w:pPr>
            <w:r w:rsidRPr="00C33F68">
              <w:t>PROSE DIRECT LINK AUTHENTICATION FAILURE</w:t>
            </w:r>
          </w:p>
        </w:tc>
      </w:tr>
      <w:tr w:rsidR="006A3F7E" w:rsidRPr="00C33F68" w14:paraId="475E6937" w14:textId="77777777" w:rsidTr="002327D4">
        <w:trPr>
          <w:cantSplit/>
          <w:jc w:val="center"/>
        </w:trPr>
        <w:tc>
          <w:tcPr>
            <w:tcW w:w="289" w:type="dxa"/>
            <w:tcBorders>
              <w:top w:val="nil"/>
              <w:left w:val="single" w:sz="4" w:space="0" w:color="auto"/>
              <w:bottom w:val="nil"/>
              <w:right w:val="nil"/>
            </w:tcBorders>
            <w:hideMark/>
          </w:tcPr>
          <w:p w14:paraId="7F7C53FE"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5FAF31B4"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5F12BF19"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6D3A13D2" w14:textId="77777777" w:rsidR="006A3F7E" w:rsidRPr="00C33F68" w:rsidRDefault="006A3F7E" w:rsidP="002327D4">
            <w:pPr>
              <w:pStyle w:val="TAC"/>
            </w:pPr>
            <w:r w:rsidRPr="00C33F68">
              <w:t>1</w:t>
            </w:r>
          </w:p>
        </w:tc>
        <w:tc>
          <w:tcPr>
            <w:tcW w:w="284" w:type="dxa"/>
            <w:gridSpan w:val="2"/>
            <w:tcBorders>
              <w:top w:val="nil"/>
              <w:left w:val="nil"/>
              <w:bottom w:val="nil"/>
              <w:right w:val="nil"/>
            </w:tcBorders>
            <w:hideMark/>
          </w:tcPr>
          <w:p w14:paraId="68175526" w14:textId="77777777" w:rsidR="006A3F7E" w:rsidRPr="00C33F68" w:rsidRDefault="006A3F7E" w:rsidP="002327D4">
            <w:pPr>
              <w:pStyle w:val="TAC"/>
            </w:pPr>
            <w:r w:rsidRPr="00C33F68">
              <w:t>1</w:t>
            </w:r>
          </w:p>
        </w:tc>
        <w:tc>
          <w:tcPr>
            <w:tcW w:w="284" w:type="dxa"/>
            <w:gridSpan w:val="2"/>
            <w:tcBorders>
              <w:top w:val="nil"/>
              <w:left w:val="nil"/>
              <w:bottom w:val="nil"/>
              <w:right w:val="nil"/>
            </w:tcBorders>
            <w:hideMark/>
          </w:tcPr>
          <w:p w14:paraId="622A885E"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14BE57C4"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6539B6F8" w14:textId="77777777" w:rsidR="006A3F7E" w:rsidRPr="00C33F68" w:rsidRDefault="006A3F7E" w:rsidP="002327D4">
            <w:pPr>
              <w:pStyle w:val="TAC"/>
            </w:pPr>
            <w:r w:rsidRPr="00C33F68">
              <w:t>0</w:t>
            </w:r>
          </w:p>
        </w:tc>
        <w:tc>
          <w:tcPr>
            <w:tcW w:w="284" w:type="dxa"/>
            <w:gridSpan w:val="2"/>
            <w:tcBorders>
              <w:top w:val="nil"/>
              <w:left w:val="nil"/>
              <w:bottom w:val="nil"/>
              <w:right w:val="nil"/>
            </w:tcBorders>
          </w:tcPr>
          <w:p w14:paraId="722D2DD8" w14:textId="77777777" w:rsidR="006A3F7E" w:rsidRPr="00C33F68" w:rsidRDefault="006A3F7E" w:rsidP="002327D4">
            <w:pPr>
              <w:pStyle w:val="TAC"/>
              <w:rPr>
                <w:lang w:eastAsia="zh-CN"/>
              </w:rPr>
            </w:pPr>
          </w:p>
        </w:tc>
        <w:tc>
          <w:tcPr>
            <w:tcW w:w="4805" w:type="dxa"/>
            <w:gridSpan w:val="2"/>
            <w:tcBorders>
              <w:top w:val="nil"/>
              <w:left w:val="nil"/>
              <w:bottom w:val="nil"/>
              <w:right w:val="single" w:sz="4" w:space="0" w:color="auto"/>
            </w:tcBorders>
            <w:hideMark/>
          </w:tcPr>
          <w:p w14:paraId="4A44AAEF" w14:textId="77777777" w:rsidR="006A3F7E" w:rsidRPr="00C33F68" w:rsidRDefault="006A3F7E" w:rsidP="002327D4">
            <w:pPr>
              <w:pStyle w:val="TAL"/>
            </w:pPr>
            <w:r w:rsidRPr="00C33F68">
              <w:rPr>
                <w:lang w:eastAsia="zh-CN"/>
              </w:rPr>
              <w:t xml:space="preserve">PROSE </w:t>
            </w:r>
            <w:r w:rsidRPr="00C33F68">
              <w:t>ADDITIONAL PARAMETERS ANNOUNCEMENT REQUEST</w:t>
            </w:r>
          </w:p>
        </w:tc>
      </w:tr>
      <w:tr w:rsidR="006A3F7E" w:rsidRPr="00C33F68" w14:paraId="00E2095B" w14:textId="77777777" w:rsidTr="002327D4">
        <w:trPr>
          <w:cantSplit/>
          <w:jc w:val="center"/>
        </w:trPr>
        <w:tc>
          <w:tcPr>
            <w:tcW w:w="289" w:type="dxa"/>
            <w:tcBorders>
              <w:top w:val="nil"/>
              <w:left w:val="single" w:sz="4" w:space="0" w:color="auto"/>
              <w:bottom w:val="nil"/>
              <w:right w:val="nil"/>
            </w:tcBorders>
            <w:hideMark/>
          </w:tcPr>
          <w:p w14:paraId="0BF74D62"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29605962"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7051C197"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0B7CB884" w14:textId="77777777" w:rsidR="006A3F7E" w:rsidRPr="00C33F68" w:rsidRDefault="006A3F7E" w:rsidP="002327D4">
            <w:pPr>
              <w:pStyle w:val="TAC"/>
            </w:pPr>
            <w:r w:rsidRPr="00C33F68">
              <w:t>1</w:t>
            </w:r>
          </w:p>
        </w:tc>
        <w:tc>
          <w:tcPr>
            <w:tcW w:w="284" w:type="dxa"/>
            <w:gridSpan w:val="2"/>
            <w:tcBorders>
              <w:top w:val="nil"/>
              <w:left w:val="nil"/>
              <w:bottom w:val="nil"/>
              <w:right w:val="nil"/>
            </w:tcBorders>
            <w:hideMark/>
          </w:tcPr>
          <w:p w14:paraId="4ABF60C4" w14:textId="77777777" w:rsidR="006A3F7E" w:rsidRPr="00C33F68" w:rsidRDefault="006A3F7E" w:rsidP="002327D4">
            <w:pPr>
              <w:pStyle w:val="TAC"/>
            </w:pPr>
            <w:r w:rsidRPr="00C33F68">
              <w:t>1</w:t>
            </w:r>
          </w:p>
        </w:tc>
        <w:tc>
          <w:tcPr>
            <w:tcW w:w="284" w:type="dxa"/>
            <w:gridSpan w:val="2"/>
            <w:tcBorders>
              <w:top w:val="nil"/>
              <w:left w:val="nil"/>
              <w:bottom w:val="nil"/>
              <w:right w:val="nil"/>
            </w:tcBorders>
            <w:hideMark/>
          </w:tcPr>
          <w:p w14:paraId="2AF01D9D"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58ACE4C7" w14:textId="77777777" w:rsidR="006A3F7E" w:rsidRPr="00C33F68" w:rsidRDefault="006A3F7E" w:rsidP="002327D4">
            <w:pPr>
              <w:pStyle w:val="TAC"/>
            </w:pPr>
            <w:r w:rsidRPr="00C33F68">
              <w:t>0</w:t>
            </w:r>
          </w:p>
        </w:tc>
        <w:tc>
          <w:tcPr>
            <w:tcW w:w="284" w:type="dxa"/>
            <w:gridSpan w:val="2"/>
            <w:tcBorders>
              <w:top w:val="nil"/>
              <w:left w:val="nil"/>
              <w:bottom w:val="nil"/>
              <w:right w:val="nil"/>
            </w:tcBorders>
            <w:hideMark/>
          </w:tcPr>
          <w:p w14:paraId="7BD190D6" w14:textId="77777777" w:rsidR="006A3F7E" w:rsidRPr="00C33F68" w:rsidRDefault="006A3F7E" w:rsidP="002327D4">
            <w:pPr>
              <w:pStyle w:val="TAC"/>
            </w:pPr>
            <w:r w:rsidRPr="00C33F68">
              <w:t>1</w:t>
            </w:r>
          </w:p>
        </w:tc>
        <w:tc>
          <w:tcPr>
            <w:tcW w:w="284" w:type="dxa"/>
            <w:gridSpan w:val="2"/>
            <w:tcBorders>
              <w:top w:val="nil"/>
              <w:left w:val="nil"/>
              <w:bottom w:val="nil"/>
              <w:right w:val="nil"/>
            </w:tcBorders>
          </w:tcPr>
          <w:p w14:paraId="31AE6D2F" w14:textId="77777777" w:rsidR="006A3F7E" w:rsidRPr="00C33F68" w:rsidRDefault="006A3F7E" w:rsidP="002327D4">
            <w:pPr>
              <w:pStyle w:val="TAC"/>
            </w:pPr>
          </w:p>
        </w:tc>
        <w:tc>
          <w:tcPr>
            <w:tcW w:w="4805" w:type="dxa"/>
            <w:gridSpan w:val="2"/>
            <w:tcBorders>
              <w:top w:val="nil"/>
              <w:left w:val="nil"/>
              <w:bottom w:val="nil"/>
              <w:right w:val="single" w:sz="4" w:space="0" w:color="auto"/>
            </w:tcBorders>
            <w:hideMark/>
          </w:tcPr>
          <w:p w14:paraId="0B9F7F44" w14:textId="77777777" w:rsidR="006A3F7E" w:rsidRPr="00C33F68" w:rsidRDefault="006A3F7E" w:rsidP="002327D4">
            <w:pPr>
              <w:pStyle w:val="TAL"/>
            </w:pPr>
            <w:r w:rsidRPr="00C33F68">
              <w:rPr>
                <w:lang w:eastAsia="zh-CN"/>
              </w:rPr>
              <w:t xml:space="preserve">PROSE </w:t>
            </w:r>
            <w:r w:rsidRPr="00C33F68">
              <w:t>ADDITIONAL PARAMETERS ANNOUNCEMENT RESPONSE</w:t>
            </w:r>
          </w:p>
        </w:tc>
      </w:tr>
      <w:tr w:rsidR="006A3F7E" w:rsidRPr="00C33F68" w14:paraId="45331A11" w14:textId="77777777" w:rsidTr="002327D4">
        <w:trPr>
          <w:cantSplit/>
          <w:jc w:val="center"/>
        </w:trPr>
        <w:tc>
          <w:tcPr>
            <w:tcW w:w="289" w:type="dxa"/>
            <w:tcBorders>
              <w:top w:val="nil"/>
              <w:left w:val="single" w:sz="4" w:space="0" w:color="auto"/>
              <w:bottom w:val="nil"/>
              <w:right w:val="nil"/>
            </w:tcBorders>
          </w:tcPr>
          <w:p w14:paraId="7A8D9DA1"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25E524D3"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62C270EA"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5872BF09" w14:textId="77777777" w:rsidR="006A3F7E" w:rsidRPr="00C33F68" w:rsidRDefault="006A3F7E" w:rsidP="002327D4">
            <w:pPr>
              <w:pStyle w:val="TAC"/>
            </w:pPr>
            <w:r w:rsidRPr="004D3EBC">
              <w:rPr>
                <w:rFonts w:hint="eastAsia"/>
                <w:lang w:eastAsia="zh-CN"/>
              </w:rPr>
              <w:t>1</w:t>
            </w:r>
          </w:p>
        </w:tc>
        <w:tc>
          <w:tcPr>
            <w:tcW w:w="284" w:type="dxa"/>
            <w:gridSpan w:val="2"/>
            <w:tcBorders>
              <w:top w:val="nil"/>
              <w:left w:val="nil"/>
              <w:bottom w:val="nil"/>
              <w:right w:val="nil"/>
            </w:tcBorders>
          </w:tcPr>
          <w:p w14:paraId="4517AA0A" w14:textId="77777777" w:rsidR="006A3F7E" w:rsidRPr="00C33F68" w:rsidRDefault="006A3F7E" w:rsidP="002327D4">
            <w:pPr>
              <w:pStyle w:val="TAC"/>
            </w:pPr>
            <w:r w:rsidRPr="004D3EBC">
              <w:rPr>
                <w:rFonts w:hint="eastAsia"/>
                <w:lang w:eastAsia="zh-CN"/>
              </w:rPr>
              <w:t>1</w:t>
            </w:r>
          </w:p>
        </w:tc>
        <w:tc>
          <w:tcPr>
            <w:tcW w:w="284" w:type="dxa"/>
            <w:gridSpan w:val="2"/>
            <w:tcBorders>
              <w:top w:val="nil"/>
              <w:left w:val="nil"/>
              <w:bottom w:val="nil"/>
              <w:right w:val="nil"/>
            </w:tcBorders>
          </w:tcPr>
          <w:p w14:paraId="37E31F72"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1F3A1BC7" w14:textId="77777777" w:rsidR="006A3F7E" w:rsidRPr="00C33F68" w:rsidRDefault="006A3F7E" w:rsidP="002327D4">
            <w:pPr>
              <w:pStyle w:val="TAC"/>
            </w:pPr>
            <w:r w:rsidRPr="004D3EBC">
              <w:rPr>
                <w:rFonts w:hint="eastAsia"/>
                <w:lang w:eastAsia="zh-CN"/>
              </w:rPr>
              <w:t>1</w:t>
            </w:r>
          </w:p>
        </w:tc>
        <w:tc>
          <w:tcPr>
            <w:tcW w:w="284" w:type="dxa"/>
            <w:gridSpan w:val="2"/>
            <w:tcBorders>
              <w:top w:val="nil"/>
              <w:left w:val="nil"/>
              <w:bottom w:val="nil"/>
              <w:right w:val="nil"/>
            </w:tcBorders>
          </w:tcPr>
          <w:p w14:paraId="13486016"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5A9AE7B5" w14:textId="77777777" w:rsidR="006A3F7E" w:rsidRPr="00C33F68" w:rsidRDefault="006A3F7E" w:rsidP="002327D4">
            <w:pPr>
              <w:pStyle w:val="TAC"/>
              <w:rPr>
                <w:lang w:eastAsia="zh-CN"/>
              </w:rPr>
            </w:pPr>
          </w:p>
        </w:tc>
        <w:tc>
          <w:tcPr>
            <w:tcW w:w="4805" w:type="dxa"/>
            <w:gridSpan w:val="2"/>
            <w:tcBorders>
              <w:top w:val="nil"/>
              <w:left w:val="nil"/>
              <w:bottom w:val="nil"/>
              <w:right w:val="single" w:sz="4" w:space="0" w:color="auto"/>
            </w:tcBorders>
          </w:tcPr>
          <w:p w14:paraId="03B8020B" w14:textId="77777777" w:rsidR="006A3F7E" w:rsidRPr="00C33F68" w:rsidRDefault="006A3F7E" w:rsidP="002327D4">
            <w:pPr>
              <w:pStyle w:val="TAL"/>
            </w:pPr>
            <w:r w:rsidRPr="004D3EBC">
              <w:rPr>
                <w:rFonts w:hint="eastAsia"/>
                <w:lang w:eastAsia="zh-CN"/>
              </w:rPr>
              <w:t>P</w:t>
            </w:r>
            <w:r w:rsidRPr="004D3EBC">
              <w:rPr>
                <w:lang w:eastAsia="zh-CN"/>
              </w:rPr>
              <w:t>ROSE AA MESSAGE TRANSPORT REQUEST</w:t>
            </w:r>
          </w:p>
        </w:tc>
      </w:tr>
      <w:tr w:rsidR="006A3F7E" w:rsidRPr="00C33F68" w14:paraId="08DE05D3" w14:textId="77777777" w:rsidTr="002327D4">
        <w:trPr>
          <w:cantSplit/>
          <w:jc w:val="center"/>
        </w:trPr>
        <w:tc>
          <w:tcPr>
            <w:tcW w:w="289" w:type="dxa"/>
            <w:tcBorders>
              <w:top w:val="nil"/>
              <w:left w:val="single" w:sz="4" w:space="0" w:color="auto"/>
              <w:bottom w:val="nil"/>
              <w:right w:val="nil"/>
            </w:tcBorders>
          </w:tcPr>
          <w:p w14:paraId="547BCF3F"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2CCA9242"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7259B6CE"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76C6EBF4" w14:textId="77777777" w:rsidR="006A3F7E" w:rsidRPr="00C33F68" w:rsidRDefault="006A3F7E" w:rsidP="002327D4">
            <w:pPr>
              <w:pStyle w:val="TAC"/>
            </w:pPr>
            <w:r w:rsidRPr="004D3EBC">
              <w:rPr>
                <w:rFonts w:hint="eastAsia"/>
                <w:lang w:eastAsia="zh-CN"/>
              </w:rPr>
              <w:t>1</w:t>
            </w:r>
          </w:p>
        </w:tc>
        <w:tc>
          <w:tcPr>
            <w:tcW w:w="284" w:type="dxa"/>
            <w:gridSpan w:val="2"/>
            <w:tcBorders>
              <w:top w:val="nil"/>
              <w:left w:val="nil"/>
              <w:bottom w:val="nil"/>
              <w:right w:val="nil"/>
            </w:tcBorders>
          </w:tcPr>
          <w:p w14:paraId="4856D7DE" w14:textId="77777777" w:rsidR="006A3F7E" w:rsidRPr="00C33F68" w:rsidRDefault="006A3F7E" w:rsidP="002327D4">
            <w:pPr>
              <w:pStyle w:val="TAC"/>
            </w:pPr>
            <w:r w:rsidRPr="004D3EBC">
              <w:rPr>
                <w:rFonts w:hint="eastAsia"/>
                <w:lang w:eastAsia="zh-CN"/>
              </w:rPr>
              <w:t>1</w:t>
            </w:r>
          </w:p>
        </w:tc>
        <w:tc>
          <w:tcPr>
            <w:tcW w:w="284" w:type="dxa"/>
            <w:gridSpan w:val="2"/>
            <w:tcBorders>
              <w:top w:val="nil"/>
              <w:left w:val="nil"/>
              <w:bottom w:val="nil"/>
              <w:right w:val="nil"/>
            </w:tcBorders>
          </w:tcPr>
          <w:p w14:paraId="46A42C9A" w14:textId="77777777" w:rsidR="006A3F7E" w:rsidRPr="00C33F68" w:rsidRDefault="006A3F7E" w:rsidP="002327D4">
            <w:pPr>
              <w:pStyle w:val="TAC"/>
            </w:pPr>
            <w:r w:rsidRPr="004D3EBC">
              <w:rPr>
                <w:rFonts w:hint="eastAsia"/>
                <w:lang w:eastAsia="zh-CN"/>
              </w:rPr>
              <w:t>0</w:t>
            </w:r>
          </w:p>
        </w:tc>
        <w:tc>
          <w:tcPr>
            <w:tcW w:w="284" w:type="dxa"/>
            <w:gridSpan w:val="2"/>
            <w:tcBorders>
              <w:top w:val="nil"/>
              <w:left w:val="nil"/>
              <w:bottom w:val="nil"/>
              <w:right w:val="nil"/>
            </w:tcBorders>
          </w:tcPr>
          <w:p w14:paraId="234FD854" w14:textId="77777777" w:rsidR="006A3F7E" w:rsidRPr="00C33F68" w:rsidRDefault="006A3F7E" w:rsidP="002327D4">
            <w:pPr>
              <w:pStyle w:val="TAC"/>
            </w:pPr>
            <w:r w:rsidRPr="004D3EBC">
              <w:rPr>
                <w:rFonts w:hint="eastAsia"/>
                <w:lang w:eastAsia="zh-CN"/>
              </w:rPr>
              <w:t>1</w:t>
            </w:r>
          </w:p>
        </w:tc>
        <w:tc>
          <w:tcPr>
            <w:tcW w:w="284" w:type="dxa"/>
            <w:gridSpan w:val="2"/>
            <w:tcBorders>
              <w:top w:val="nil"/>
              <w:left w:val="nil"/>
              <w:bottom w:val="nil"/>
              <w:right w:val="nil"/>
            </w:tcBorders>
          </w:tcPr>
          <w:p w14:paraId="492AD3D3" w14:textId="77777777" w:rsidR="006A3F7E" w:rsidRPr="00C33F68" w:rsidRDefault="006A3F7E" w:rsidP="002327D4">
            <w:pPr>
              <w:pStyle w:val="TAC"/>
            </w:pPr>
            <w:r w:rsidRPr="004D3EBC">
              <w:rPr>
                <w:lang w:eastAsia="zh-CN"/>
              </w:rPr>
              <w:t>1</w:t>
            </w:r>
          </w:p>
        </w:tc>
        <w:tc>
          <w:tcPr>
            <w:tcW w:w="284" w:type="dxa"/>
            <w:gridSpan w:val="2"/>
            <w:tcBorders>
              <w:top w:val="nil"/>
              <w:left w:val="nil"/>
              <w:bottom w:val="nil"/>
              <w:right w:val="nil"/>
            </w:tcBorders>
          </w:tcPr>
          <w:p w14:paraId="0B0D202B" w14:textId="77777777" w:rsidR="006A3F7E" w:rsidRPr="00C33F68" w:rsidRDefault="006A3F7E" w:rsidP="002327D4">
            <w:pPr>
              <w:pStyle w:val="TAC"/>
            </w:pPr>
          </w:p>
        </w:tc>
        <w:tc>
          <w:tcPr>
            <w:tcW w:w="4805" w:type="dxa"/>
            <w:gridSpan w:val="2"/>
            <w:tcBorders>
              <w:top w:val="nil"/>
              <w:left w:val="nil"/>
              <w:bottom w:val="nil"/>
              <w:right w:val="single" w:sz="4" w:space="0" w:color="auto"/>
            </w:tcBorders>
          </w:tcPr>
          <w:p w14:paraId="1197D549" w14:textId="77777777" w:rsidR="006A3F7E" w:rsidRPr="00C33F68" w:rsidRDefault="006A3F7E" w:rsidP="002327D4">
            <w:pPr>
              <w:pStyle w:val="TAL"/>
            </w:pPr>
            <w:r w:rsidRPr="004D3EBC">
              <w:rPr>
                <w:rFonts w:hint="eastAsia"/>
                <w:lang w:eastAsia="zh-CN"/>
              </w:rPr>
              <w:t>P</w:t>
            </w:r>
            <w:r w:rsidRPr="004D3EBC">
              <w:rPr>
                <w:lang w:eastAsia="zh-CN"/>
              </w:rPr>
              <w:t>ROSE AA MESSAGE TRANSPORT RESPONSE</w:t>
            </w:r>
          </w:p>
        </w:tc>
      </w:tr>
      <w:tr w:rsidR="008C4132" w:rsidRPr="00C33F68" w14:paraId="6CF9D2FD" w14:textId="77777777" w:rsidTr="002327D4">
        <w:trPr>
          <w:cantSplit/>
          <w:jc w:val="center"/>
          <w:ins w:id="11" w:author="OPPO-Haorui" w:date="2023-03-24T10:09:00Z"/>
        </w:trPr>
        <w:tc>
          <w:tcPr>
            <w:tcW w:w="289" w:type="dxa"/>
            <w:tcBorders>
              <w:top w:val="nil"/>
              <w:left w:val="single" w:sz="4" w:space="0" w:color="auto"/>
              <w:bottom w:val="nil"/>
              <w:right w:val="nil"/>
            </w:tcBorders>
          </w:tcPr>
          <w:p w14:paraId="032AC277" w14:textId="7805B092" w:rsidR="008C4132" w:rsidRPr="004D3EBC" w:rsidRDefault="008C4132" w:rsidP="002327D4">
            <w:pPr>
              <w:pStyle w:val="TAC"/>
              <w:rPr>
                <w:ins w:id="12" w:author="OPPO-Haorui" w:date="2023-03-24T10:09:00Z"/>
                <w:lang w:eastAsia="zh-CN"/>
              </w:rPr>
            </w:pPr>
            <w:ins w:id="13" w:author="OPPO-Haorui" w:date="2023-03-24T10:10:00Z">
              <w:r>
                <w:rPr>
                  <w:rFonts w:hint="eastAsia"/>
                  <w:lang w:eastAsia="zh-CN"/>
                </w:rPr>
                <w:t>0</w:t>
              </w:r>
            </w:ins>
          </w:p>
        </w:tc>
        <w:tc>
          <w:tcPr>
            <w:tcW w:w="284" w:type="dxa"/>
            <w:gridSpan w:val="2"/>
            <w:tcBorders>
              <w:top w:val="nil"/>
              <w:left w:val="nil"/>
              <w:bottom w:val="nil"/>
              <w:right w:val="nil"/>
            </w:tcBorders>
          </w:tcPr>
          <w:p w14:paraId="1A72EF3A" w14:textId="6193A8D6" w:rsidR="008C4132" w:rsidRPr="004D3EBC" w:rsidRDefault="008C4132" w:rsidP="002327D4">
            <w:pPr>
              <w:pStyle w:val="TAC"/>
              <w:rPr>
                <w:ins w:id="14" w:author="OPPO-Haorui" w:date="2023-03-24T10:09:00Z"/>
                <w:lang w:eastAsia="zh-CN"/>
              </w:rPr>
            </w:pPr>
            <w:ins w:id="15" w:author="OPPO-Haorui" w:date="2023-03-24T10:10:00Z">
              <w:r>
                <w:rPr>
                  <w:rFonts w:hint="eastAsia"/>
                  <w:lang w:eastAsia="zh-CN"/>
                </w:rPr>
                <w:t>0</w:t>
              </w:r>
            </w:ins>
          </w:p>
        </w:tc>
        <w:tc>
          <w:tcPr>
            <w:tcW w:w="284" w:type="dxa"/>
            <w:gridSpan w:val="2"/>
            <w:tcBorders>
              <w:top w:val="nil"/>
              <w:left w:val="nil"/>
              <w:bottom w:val="nil"/>
              <w:right w:val="nil"/>
            </w:tcBorders>
          </w:tcPr>
          <w:p w14:paraId="46504D0E" w14:textId="4417002A" w:rsidR="008C4132" w:rsidRPr="004D3EBC" w:rsidRDefault="008C4132" w:rsidP="002327D4">
            <w:pPr>
              <w:pStyle w:val="TAC"/>
              <w:rPr>
                <w:ins w:id="16" w:author="OPPO-Haorui" w:date="2023-03-24T10:09:00Z"/>
                <w:lang w:eastAsia="zh-CN"/>
              </w:rPr>
            </w:pPr>
            <w:ins w:id="17" w:author="OPPO-Haorui" w:date="2023-03-24T10:10:00Z">
              <w:r>
                <w:rPr>
                  <w:rFonts w:hint="eastAsia"/>
                  <w:lang w:eastAsia="zh-CN"/>
                </w:rPr>
                <w:t>0</w:t>
              </w:r>
            </w:ins>
          </w:p>
        </w:tc>
        <w:tc>
          <w:tcPr>
            <w:tcW w:w="284" w:type="dxa"/>
            <w:gridSpan w:val="2"/>
            <w:tcBorders>
              <w:top w:val="nil"/>
              <w:left w:val="nil"/>
              <w:bottom w:val="nil"/>
              <w:right w:val="nil"/>
            </w:tcBorders>
          </w:tcPr>
          <w:p w14:paraId="11A8D96C" w14:textId="4A96F844" w:rsidR="008C4132" w:rsidRPr="004D3EBC" w:rsidRDefault="008C4132" w:rsidP="002327D4">
            <w:pPr>
              <w:pStyle w:val="TAC"/>
              <w:rPr>
                <w:ins w:id="18" w:author="OPPO-Haorui" w:date="2023-03-24T10:09:00Z"/>
                <w:lang w:eastAsia="zh-CN"/>
              </w:rPr>
            </w:pPr>
            <w:ins w:id="19" w:author="OPPO-Haorui" w:date="2023-03-24T10:10:00Z">
              <w:r>
                <w:rPr>
                  <w:rFonts w:hint="eastAsia"/>
                  <w:lang w:eastAsia="zh-CN"/>
                </w:rPr>
                <w:t>1</w:t>
              </w:r>
            </w:ins>
          </w:p>
        </w:tc>
        <w:tc>
          <w:tcPr>
            <w:tcW w:w="284" w:type="dxa"/>
            <w:gridSpan w:val="2"/>
            <w:tcBorders>
              <w:top w:val="nil"/>
              <w:left w:val="nil"/>
              <w:bottom w:val="nil"/>
              <w:right w:val="nil"/>
            </w:tcBorders>
          </w:tcPr>
          <w:p w14:paraId="15A9B4B7" w14:textId="5BA483F0" w:rsidR="008C4132" w:rsidRPr="004D3EBC" w:rsidRDefault="008C4132" w:rsidP="002327D4">
            <w:pPr>
              <w:pStyle w:val="TAC"/>
              <w:rPr>
                <w:ins w:id="20" w:author="OPPO-Haorui" w:date="2023-03-24T10:09:00Z"/>
                <w:lang w:eastAsia="zh-CN"/>
              </w:rPr>
            </w:pPr>
            <w:ins w:id="21" w:author="OPPO-Haorui" w:date="2023-03-24T10:10:00Z">
              <w:r>
                <w:rPr>
                  <w:rFonts w:hint="eastAsia"/>
                  <w:lang w:eastAsia="zh-CN"/>
                </w:rPr>
                <w:t>1</w:t>
              </w:r>
            </w:ins>
          </w:p>
        </w:tc>
        <w:tc>
          <w:tcPr>
            <w:tcW w:w="284" w:type="dxa"/>
            <w:gridSpan w:val="2"/>
            <w:tcBorders>
              <w:top w:val="nil"/>
              <w:left w:val="nil"/>
              <w:bottom w:val="nil"/>
              <w:right w:val="nil"/>
            </w:tcBorders>
          </w:tcPr>
          <w:p w14:paraId="2A8697F7" w14:textId="73BA1088" w:rsidR="008C4132" w:rsidRPr="004D3EBC" w:rsidRDefault="008C4132" w:rsidP="002327D4">
            <w:pPr>
              <w:pStyle w:val="TAC"/>
              <w:rPr>
                <w:ins w:id="22" w:author="OPPO-Haorui" w:date="2023-03-24T10:09:00Z"/>
                <w:lang w:eastAsia="zh-CN"/>
              </w:rPr>
            </w:pPr>
            <w:ins w:id="23" w:author="OPPO-Haorui" w:date="2023-03-24T10:10:00Z">
              <w:r>
                <w:rPr>
                  <w:rFonts w:hint="eastAsia"/>
                  <w:lang w:eastAsia="zh-CN"/>
                </w:rPr>
                <w:t>1</w:t>
              </w:r>
            </w:ins>
          </w:p>
        </w:tc>
        <w:tc>
          <w:tcPr>
            <w:tcW w:w="284" w:type="dxa"/>
            <w:gridSpan w:val="2"/>
            <w:tcBorders>
              <w:top w:val="nil"/>
              <w:left w:val="nil"/>
              <w:bottom w:val="nil"/>
              <w:right w:val="nil"/>
            </w:tcBorders>
          </w:tcPr>
          <w:p w14:paraId="08809D26" w14:textId="432F8728" w:rsidR="008C4132" w:rsidRPr="004D3EBC" w:rsidRDefault="008C4132" w:rsidP="002327D4">
            <w:pPr>
              <w:pStyle w:val="TAC"/>
              <w:rPr>
                <w:ins w:id="24" w:author="OPPO-Haorui" w:date="2023-03-24T10:09:00Z"/>
                <w:lang w:eastAsia="zh-CN"/>
              </w:rPr>
            </w:pPr>
            <w:ins w:id="25" w:author="OPPO-Haorui" w:date="2023-03-24T10:10:00Z">
              <w:r>
                <w:rPr>
                  <w:rFonts w:hint="eastAsia"/>
                  <w:lang w:eastAsia="zh-CN"/>
                </w:rPr>
                <w:t>0</w:t>
              </w:r>
            </w:ins>
          </w:p>
        </w:tc>
        <w:tc>
          <w:tcPr>
            <w:tcW w:w="284" w:type="dxa"/>
            <w:gridSpan w:val="2"/>
            <w:tcBorders>
              <w:top w:val="nil"/>
              <w:left w:val="nil"/>
              <w:bottom w:val="nil"/>
              <w:right w:val="nil"/>
            </w:tcBorders>
          </w:tcPr>
          <w:p w14:paraId="49197A0B" w14:textId="75753E7A" w:rsidR="008C4132" w:rsidRPr="004D3EBC" w:rsidRDefault="008C4132" w:rsidP="002327D4">
            <w:pPr>
              <w:pStyle w:val="TAC"/>
              <w:rPr>
                <w:ins w:id="26" w:author="OPPO-Haorui" w:date="2023-03-24T10:09:00Z"/>
                <w:lang w:eastAsia="zh-CN"/>
              </w:rPr>
            </w:pPr>
            <w:ins w:id="27" w:author="OPPO-Haorui" w:date="2023-03-24T10:10:00Z">
              <w:r>
                <w:rPr>
                  <w:rFonts w:hint="eastAsia"/>
                  <w:lang w:eastAsia="zh-CN"/>
                </w:rPr>
                <w:t>0</w:t>
              </w:r>
            </w:ins>
          </w:p>
        </w:tc>
        <w:tc>
          <w:tcPr>
            <w:tcW w:w="284" w:type="dxa"/>
            <w:gridSpan w:val="2"/>
            <w:tcBorders>
              <w:top w:val="nil"/>
              <w:left w:val="nil"/>
              <w:bottom w:val="nil"/>
              <w:right w:val="nil"/>
            </w:tcBorders>
          </w:tcPr>
          <w:p w14:paraId="716BDD85" w14:textId="77777777" w:rsidR="008C4132" w:rsidRPr="00C33F68" w:rsidRDefault="008C4132" w:rsidP="002327D4">
            <w:pPr>
              <w:pStyle w:val="TAC"/>
              <w:rPr>
                <w:ins w:id="28" w:author="OPPO-Haorui" w:date="2023-03-24T10:09:00Z"/>
              </w:rPr>
            </w:pPr>
          </w:p>
        </w:tc>
        <w:tc>
          <w:tcPr>
            <w:tcW w:w="4805" w:type="dxa"/>
            <w:gridSpan w:val="2"/>
            <w:tcBorders>
              <w:top w:val="nil"/>
              <w:left w:val="nil"/>
              <w:bottom w:val="nil"/>
              <w:right w:val="single" w:sz="4" w:space="0" w:color="auto"/>
            </w:tcBorders>
          </w:tcPr>
          <w:p w14:paraId="521E3C3D" w14:textId="0C8A6247" w:rsidR="008C4132" w:rsidRPr="004D3EBC" w:rsidRDefault="00A767BF" w:rsidP="002327D4">
            <w:pPr>
              <w:pStyle w:val="TAL"/>
              <w:rPr>
                <w:ins w:id="29" w:author="OPPO-Haorui" w:date="2023-03-24T10:09:00Z"/>
                <w:lang w:eastAsia="zh-CN"/>
              </w:rPr>
            </w:pPr>
            <w:ins w:id="30" w:author="OPPO-Haorui" w:date="2023-03-24T10:11:00Z">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REQUEST</w:t>
              </w:r>
            </w:ins>
          </w:p>
        </w:tc>
      </w:tr>
      <w:tr w:rsidR="008C4132" w:rsidRPr="00C33F68" w14:paraId="59A937A4" w14:textId="77777777" w:rsidTr="002327D4">
        <w:trPr>
          <w:cantSplit/>
          <w:jc w:val="center"/>
          <w:ins w:id="31" w:author="OPPO-Haorui" w:date="2023-03-24T10:09:00Z"/>
        </w:trPr>
        <w:tc>
          <w:tcPr>
            <w:tcW w:w="289" w:type="dxa"/>
            <w:tcBorders>
              <w:top w:val="nil"/>
              <w:left w:val="single" w:sz="4" w:space="0" w:color="auto"/>
              <w:bottom w:val="nil"/>
              <w:right w:val="nil"/>
            </w:tcBorders>
          </w:tcPr>
          <w:p w14:paraId="60D85AF2" w14:textId="0CD224A3" w:rsidR="008C4132" w:rsidRPr="004D3EBC" w:rsidRDefault="008C4132" w:rsidP="002327D4">
            <w:pPr>
              <w:pStyle w:val="TAC"/>
              <w:rPr>
                <w:ins w:id="32" w:author="OPPO-Haorui" w:date="2023-03-24T10:09:00Z"/>
                <w:lang w:eastAsia="zh-CN"/>
              </w:rPr>
            </w:pPr>
            <w:ins w:id="33" w:author="OPPO-Haorui" w:date="2023-03-24T10:10:00Z">
              <w:r>
                <w:rPr>
                  <w:rFonts w:hint="eastAsia"/>
                  <w:lang w:eastAsia="zh-CN"/>
                </w:rPr>
                <w:t>0</w:t>
              </w:r>
            </w:ins>
          </w:p>
        </w:tc>
        <w:tc>
          <w:tcPr>
            <w:tcW w:w="284" w:type="dxa"/>
            <w:gridSpan w:val="2"/>
            <w:tcBorders>
              <w:top w:val="nil"/>
              <w:left w:val="nil"/>
              <w:bottom w:val="nil"/>
              <w:right w:val="nil"/>
            </w:tcBorders>
          </w:tcPr>
          <w:p w14:paraId="6725EB1A" w14:textId="2888CC6E" w:rsidR="008C4132" w:rsidRPr="004D3EBC" w:rsidRDefault="008C4132" w:rsidP="002327D4">
            <w:pPr>
              <w:pStyle w:val="TAC"/>
              <w:rPr>
                <w:ins w:id="34" w:author="OPPO-Haorui" w:date="2023-03-24T10:09:00Z"/>
                <w:lang w:eastAsia="zh-CN"/>
              </w:rPr>
            </w:pPr>
            <w:ins w:id="35" w:author="OPPO-Haorui" w:date="2023-03-24T10:10:00Z">
              <w:r>
                <w:rPr>
                  <w:rFonts w:hint="eastAsia"/>
                  <w:lang w:eastAsia="zh-CN"/>
                </w:rPr>
                <w:t>0</w:t>
              </w:r>
            </w:ins>
          </w:p>
        </w:tc>
        <w:tc>
          <w:tcPr>
            <w:tcW w:w="284" w:type="dxa"/>
            <w:gridSpan w:val="2"/>
            <w:tcBorders>
              <w:top w:val="nil"/>
              <w:left w:val="nil"/>
              <w:bottom w:val="nil"/>
              <w:right w:val="nil"/>
            </w:tcBorders>
          </w:tcPr>
          <w:p w14:paraId="34B92195" w14:textId="64D9A4A0" w:rsidR="008C4132" w:rsidRPr="004D3EBC" w:rsidRDefault="008C4132" w:rsidP="002327D4">
            <w:pPr>
              <w:pStyle w:val="TAC"/>
              <w:rPr>
                <w:ins w:id="36" w:author="OPPO-Haorui" w:date="2023-03-24T10:09:00Z"/>
                <w:lang w:eastAsia="zh-CN"/>
              </w:rPr>
            </w:pPr>
            <w:ins w:id="37" w:author="OPPO-Haorui" w:date="2023-03-24T10:10:00Z">
              <w:r>
                <w:rPr>
                  <w:rFonts w:hint="eastAsia"/>
                  <w:lang w:eastAsia="zh-CN"/>
                </w:rPr>
                <w:t>0</w:t>
              </w:r>
            </w:ins>
          </w:p>
        </w:tc>
        <w:tc>
          <w:tcPr>
            <w:tcW w:w="284" w:type="dxa"/>
            <w:gridSpan w:val="2"/>
            <w:tcBorders>
              <w:top w:val="nil"/>
              <w:left w:val="nil"/>
              <w:bottom w:val="nil"/>
              <w:right w:val="nil"/>
            </w:tcBorders>
          </w:tcPr>
          <w:p w14:paraId="3D4A2280" w14:textId="3A63BB72" w:rsidR="008C4132" w:rsidRPr="004D3EBC" w:rsidRDefault="008C4132" w:rsidP="002327D4">
            <w:pPr>
              <w:pStyle w:val="TAC"/>
              <w:rPr>
                <w:ins w:id="38" w:author="OPPO-Haorui" w:date="2023-03-24T10:09:00Z"/>
                <w:lang w:eastAsia="zh-CN"/>
              </w:rPr>
            </w:pPr>
            <w:ins w:id="39" w:author="OPPO-Haorui" w:date="2023-03-24T10:10:00Z">
              <w:r>
                <w:rPr>
                  <w:rFonts w:hint="eastAsia"/>
                  <w:lang w:eastAsia="zh-CN"/>
                </w:rPr>
                <w:t>1</w:t>
              </w:r>
            </w:ins>
          </w:p>
        </w:tc>
        <w:tc>
          <w:tcPr>
            <w:tcW w:w="284" w:type="dxa"/>
            <w:gridSpan w:val="2"/>
            <w:tcBorders>
              <w:top w:val="nil"/>
              <w:left w:val="nil"/>
              <w:bottom w:val="nil"/>
              <w:right w:val="nil"/>
            </w:tcBorders>
          </w:tcPr>
          <w:p w14:paraId="601A6C61" w14:textId="1F184A7E" w:rsidR="008C4132" w:rsidRPr="004D3EBC" w:rsidRDefault="008C4132" w:rsidP="002327D4">
            <w:pPr>
              <w:pStyle w:val="TAC"/>
              <w:rPr>
                <w:ins w:id="40" w:author="OPPO-Haorui" w:date="2023-03-24T10:09:00Z"/>
                <w:lang w:eastAsia="zh-CN"/>
              </w:rPr>
            </w:pPr>
            <w:ins w:id="41" w:author="OPPO-Haorui" w:date="2023-03-24T10:10:00Z">
              <w:r>
                <w:rPr>
                  <w:rFonts w:hint="eastAsia"/>
                  <w:lang w:eastAsia="zh-CN"/>
                </w:rPr>
                <w:t>1</w:t>
              </w:r>
            </w:ins>
          </w:p>
        </w:tc>
        <w:tc>
          <w:tcPr>
            <w:tcW w:w="284" w:type="dxa"/>
            <w:gridSpan w:val="2"/>
            <w:tcBorders>
              <w:top w:val="nil"/>
              <w:left w:val="nil"/>
              <w:bottom w:val="nil"/>
              <w:right w:val="nil"/>
            </w:tcBorders>
          </w:tcPr>
          <w:p w14:paraId="70BCA3F2" w14:textId="0EB3B6EE" w:rsidR="008C4132" w:rsidRPr="004D3EBC" w:rsidRDefault="008C4132" w:rsidP="002327D4">
            <w:pPr>
              <w:pStyle w:val="TAC"/>
              <w:rPr>
                <w:ins w:id="42" w:author="OPPO-Haorui" w:date="2023-03-24T10:09:00Z"/>
                <w:lang w:eastAsia="zh-CN"/>
              </w:rPr>
            </w:pPr>
            <w:ins w:id="43" w:author="OPPO-Haorui" w:date="2023-03-24T10:10:00Z">
              <w:r>
                <w:rPr>
                  <w:rFonts w:hint="eastAsia"/>
                  <w:lang w:eastAsia="zh-CN"/>
                </w:rPr>
                <w:t>1</w:t>
              </w:r>
            </w:ins>
          </w:p>
        </w:tc>
        <w:tc>
          <w:tcPr>
            <w:tcW w:w="284" w:type="dxa"/>
            <w:gridSpan w:val="2"/>
            <w:tcBorders>
              <w:top w:val="nil"/>
              <w:left w:val="nil"/>
              <w:bottom w:val="nil"/>
              <w:right w:val="nil"/>
            </w:tcBorders>
          </w:tcPr>
          <w:p w14:paraId="0FEA6B89" w14:textId="62A59F08" w:rsidR="008C4132" w:rsidRPr="004D3EBC" w:rsidRDefault="008C4132" w:rsidP="002327D4">
            <w:pPr>
              <w:pStyle w:val="TAC"/>
              <w:rPr>
                <w:ins w:id="44" w:author="OPPO-Haorui" w:date="2023-03-24T10:09:00Z"/>
                <w:lang w:eastAsia="zh-CN"/>
              </w:rPr>
            </w:pPr>
            <w:ins w:id="45" w:author="OPPO-Haorui" w:date="2023-03-24T10:10:00Z">
              <w:r>
                <w:rPr>
                  <w:rFonts w:hint="eastAsia"/>
                  <w:lang w:eastAsia="zh-CN"/>
                </w:rPr>
                <w:t>0</w:t>
              </w:r>
            </w:ins>
          </w:p>
        </w:tc>
        <w:tc>
          <w:tcPr>
            <w:tcW w:w="284" w:type="dxa"/>
            <w:gridSpan w:val="2"/>
            <w:tcBorders>
              <w:top w:val="nil"/>
              <w:left w:val="nil"/>
              <w:bottom w:val="nil"/>
              <w:right w:val="nil"/>
            </w:tcBorders>
          </w:tcPr>
          <w:p w14:paraId="2F2C1A8C" w14:textId="5BA52BA8" w:rsidR="008C4132" w:rsidRPr="004D3EBC" w:rsidRDefault="008C4132" w:rsidP="002327D4">
            <w:pPr>
              <w:pStyle w:val="TAC"/>
              <w:rPr>
                <w:ins w:id="46" w:author="OPPO-Haorui" w:date="2023-03-24T10:09:00Z"/>
                <w:lang w:eastAsia="zh-CN"/>
              </w:rPr>
            </w:pPr>
            <w:ins w:id="47" w:author="OPPO-Haorui" w:date="2023-03-24T10:10:00Z">
              <w:r>
                <w:rPr>
                  <w:rFonts w:hint="eastAsia"/>
                  <w:lang w:eastAsia="zh-CN"/>
                </w:rPr>
                <w:t>1</w:t>
              </w:r>
            </w:ins>
          </w:p>
        </w:tc>
        <w:tc>
          <w:tcPr>
            <w:tcW w:w="284" w:type="dxa"/>
            <w:gridSpan w:val="2"/>
            <w:tcBorders>
              <w:top w:val="nil"/>
              <w:left w:val="nil"/>
              <w:bottom w:val="nil"/>
              <w:right w:val="nil"/>
            </w:tcBorders>
          </w:tcPr>
          <w:p w14:paraId="4A03340A" w14:textId="77777777" w:rsidR="008C4132" w:rsidRPr="00C33F68" w:rsidRDefault="008C4132" w:rsidP="002327D4">
            <w:pPr>
              <w:pStyle w:val="TAC"/>
              <w:rPr>
                <w:ins w:id="48" w:author="OPPO-Haorui" w:date="2023-03-24T10:09:00Z"/>
              </w:rPr>
            </w:pPr>
          </w:p>
        </w:tc>
        <w:tc>
          <w:tcPr>
            <w:tcW w:w="4805" w:type="dxa"/>
            <w:gridSpan w:val="2"/>
            <w:tcBorders>
              <w:top w:val="nil"/>
              <w:left w:val="nil"/>
              <w:bottom w:val="nil"/>
              <w:right w:val="single" w:sz="4" w:space="0" w:color="auto"/>
            </w:tcBorders>
          </w:tcPr>
          <w:p w14:paraId="77F052E6" w14:textId="37A61764" w:rsidR="008C4132" w:rsidRPr="004D3EBC" w:rsidRDefault="00A767BF" w:rsidP="002327D4">
            <w:pPr>
              <w:pStyle w:val="TAL"/>
              <w:rPr>
                <w:ins w:id="49" w:author="OPPO-Haorui" w:date="2023-03-24T10:09:00Z"/>
                <w:lang w:eastAsia="zh-CN"/>
              </w:rPr>
            </w:pPr>
            <w:ins w:id="50" w:author="OPPO-Haorui" w:date="2023-03-24T10:11:00Z">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w:t>
              </w:r>
              <w:r>
                <w:t>ACCEPT</w:t>
              </w:r>
            </w:ins>
          </w:p>
        </w:tc>
      </w:tr>
      <w:tr w:rsidR="007D7138" w:rsidRPr="00C33F68" w14:paraId="58333664" w14:textId="77777777" w:rsidTr="002327D4">
        <w:trPr>
          <w:cantSplit/>
          <w:jc w:val="center"/>
          <w:ins w:id="51" w:author="OPPO-Haorui" w:date="2023-03-24T10:12:00Z"/>
        </w:trPr>
        <w:tc>
          <w:tcPr>
            <w:tcW w:w="289" w:type="dxa"/>
            <w:tcBorders>
              <w:top w:val="nil"/>
              <w:left w:val="single" w:sz="4" w:space="0" w:color="auto"/>
              <w:bottom w:val="nil"/>
              <w:right w:val="nil"/>
            </w:tcBorders>
          </w:tcPr>
          <w:p w14:paraId="2BAFC73F" w14:textId="0E46D681" w:rsidR="007D7138" w:rsidRDefault="007D7138" w:rsidP="007D7138">
            <w:pPr>
              <w:pStyle w:val="TAC"/>
              <w:rPr>
                <w:ins w:id="52" w:author="OPPO-Haorui" w:date="2023-03-24T10:12:00Z"/>
                <w:lang w:eastAsia="zh-CN"/>
              </w:rPr>
            </w:pPr>
            <w:ins w:id="53" w:author="OPPO-Haorui" w:date="2023-03-24T10:12:00Z">
              <w:r>
                <w:rPr>
                  <w:rFonts w:hint="eastAsia"/>
                  <w:lang w:eastAsia="zh-CN"/>
                </w:rPr>
                <w:t>0</w:t>
              </w:r>
            </w:ins>
          </w:p>
        </w:tc>
        <w:tc>
          <w:tcPr>
            <w:tcW w:w="284" w:type="dxa"/>
            <w:gridSpan w:val="2"/>
            <w:tcBorders>
              <w:top w:val="nil"/>
              <w:left w:val="nil"/>
              <w:bottom w:val="nil"/>
              <w:right w:val="nil"/>
            </w:tcBorders>
          </w:tcPr>
          <w:p w14:paraId="117B7A3B" w14:textId="4E9FD95F" w:rsidR="007D7138" w:rsidRDefault="007D7138" w:rsidP="007D7138">
            <w:pPr>
              <w:pStyle w:val="TAC"/>
              <w:rPr>
                <w:ins w:id="54" w:author="OPPO-Haorui" w:date="2023-03-24T10:12:00Z"/>
                <w:lang w:eastAsia="zh-CN"/>
              </w:rPr>
            </w:pPr>
            <w:ins w:id="55" w:author="OPPO-Haorui" w:date="2023-03-24T10:12:00Z">
              <w:r>
                <w:rPr>
                  <w:rFonts w:hint="eastAsia"/>
                  <w:lang w:eastAsia="zh-CN"/>
                </w:rPr>
                <w:t>0</w:t>
              </w:r>
            </w:ins>
          </w:p>
        </w:tc>
        <w:tc>
          <w:tcPr>
            <w:tcW w:w="284" w:type="dxa"/>
            <w:gridSpan w:val="2"/>
            <w:tcBorders>
              <w:top w:val="nil"/>
              <w:left w:val="nil"/>
              <w:bottom w:val="nil"/>
              <w:right w:val="nil"/>
            </w:tcBorders>
          </w:tcPr>
          <w:p w14:paraId="490CE1B4" w14:textId="6562E86D" w:rsidR="007D7138" w:rsidRDefault="007D7138" w:rsidP="007D7138">
            <w:pPr>
              <w:pStyle w:val="TAC"/>
              <w:rPr>
                <w:ins w:id="56" w:author="OPPO-Haorui" w:date="2023-03-24T10:12:00Z"/>
                <w:lang w:eastAsia="zh-CN"/>
              </w:rPr>
            </w:pPr>
            <w:ins w:id="57" w:author="OPPO-Haorui" w:date="2023-03-24T10:12:00Z">
              <w:r>
                <w:rPr>
                  <w:rFonts w:hint="eastAsia"/>
                  <w:lang w:eastAsia="zh-CN"/>
                </w:rPr>
                <w:t>0</w:t>
              </w:r>
            </w:ins>
          </w:p>
        </w:tc>
        <w:tc>
          <w:tcPr>
            <w:tcW w:w="284" w:type="dxa"/>
            <w:gridSpan w:val="2"/>
            <w:tcBorders>
              <w:top w:val="nil"/>
              <w:left w:val="nil"/>
              <w:bottom w:val="nil"/>
              <w:right w:val="nil"/>
            </w:tcBorders>
          </w:tcPr>
          <w:p w14:paraId="0E3BA00B" w14:textId="1E7B926A" w:rsidR="007D7138" w:rsidRDefault="007D7138" w:rsidP="007D7138">
            <w:pPr>
              <w:pStyle w:val="TAC"/>
              <w:rPr>
                <w:ins w:id="58" w:author="OPPO-Haorui" w:date="2023-03-24T10:12:00Z"/>
                <w:lang w:eastAsia="zh-CN"/>
              </w:rPr>
            </w:pPr>
            <w:ins w:id="59" w:author="OPPO-Haorui" w:date="2023-03-24T10:12:00Z">
              <w:r>
                <w:rPr>
                  <w:rFonts w:hint="eastAsia"/>
                  <w:lang w:eastAsia="zh-CN"/>
                </w:rPr>
                <w:t>1</w:t>
              </w:r>
            </w:ins>
          </w:p>
        </w:tc>
        <w:tc>
          <w:tcPr>
            <w:tcW w:w="284" w:type="dxa"/>
            <w:gridSpan w:val="2"/>
            <w:tcBorders>
              <w:top w:val="nil"/>
              <w:left w:val="nil"/>
              <w:bottom w:val="nil"/>
              <w:right w:val="nil"/>
            </w:tcBorders>
          </w:tcPr>
          <w:p w14:paraId="20777DD2" w14:textId="05ACA6CE" w:rsidR="007D7138" w:rsidRDefault="007D7138" w:rsidP="007D7138">
            <w:pPr>
              <w:pStyle w:val="TAC"/>
              <w:rPr>
                <w:ins w:id="60" w:author="OPPO-Haorui" w:date="2023-03-24T10:12:00Z"/>
                <w:lang w:eastAsia="zh-CN"/>
              </w:rPr>
            </w:pPr>
            <w:ins w:id="61" w:author="OPPO-Haorui" w:date="2023-03-24T10:12:00Z">
              <w:r>
                <w:rPr>
                  <w:rFonts w:hint="eastAsia"/>
                  <w:lang w:eastAsia="zh-CN"/>
                </w:rPr>
                <w:t>1</w:t>
              </w:r>
            </w:ins>
          </w:p>
        </w:tc>
        <w:tc>
          <w:tcPr>
            <w:tcW w:w="284" w:type="dxa"/>
            <w:gridSpan w:val="2"/>
            <w:tcBorders>
              <w:top w:val="nil"/>
              <w:left w:val="nil"/>
              <w:bottom w:val="nil"/>
              <w:right w:val="nil"/>
            </w:tcBorders>
          </w:tcPr>
          <w:p w14:paraId="2322A121" w14:textId="4B87EC73" w:rsidR="007D7138" w:rsidRDefault="007D7138" w:rsidP="007D7138">
            <w:pPr>
              <w:pStyle w:val="TAC"/>
              <w:rPr>
                <w:ins w:id="62" w:author="OPPO-Haorui" w:date="2023-03-24T10:12:00Z"/>
                <w:lang w:eastAsia="zh-CN"/>
              </w:rPr>
            </w:pPr>
            <w:ins w:id="63" w:author="OPPO-Haorui" w:date="2023-03-24T10:12:00Z">
              <w:r>
                <w:rPr>
                  <w:rFonts w:hint="eastAsia"/>
                  <w:lang w:eastAsia="zh-CN"/>
                </w:rPr>
                <w:t>1</w:t>
              </w:r>
            </w:ins>
          </w:p>
        </w:tc>
        <w:tc>
          <w:tcPr>
            <w:tcW w:w="284" w:type="dxa"/>
            <w:gridSpan w:val="2"/>
            <w:tcBorders>
              <w:top w:val="nil"/>
              <w:left w:val="nil"/>
              <w:bottom w:val="nil"/>
              <w:right w:val="nil"/>
            </w:tcBorders>
          </w:tcPr>
          <w:p w14:paraId="028C3F8A" w14:textId="3886D9C9" w:rsidR="007D7138" w:rsidRDefault="007D7138" w:rsidP="007D7138">
            <w:pPr>
              <w:pStyle w:val="TAC"/>
              <w:rPr>
                <w:ins w:id="64" w:author="OPPO-Haorui" w:date="2023-03-24T10:12:00Z"/>
                <w:lang w:eastAsia="zh-CN"/>
              </w:rPr>
            </w:pPr>
            <w:ins w:id="65" w:author="OPPO-Haorui" w:date="2023-03-24T10:12:00Z">
              <w:r>
                <w:rPr>
                  <w:rFonts w:hint="eastAsia"/>
                  <w:lang w:eastAsia="zh-CN"/>
                </w:rPr>
                <w:t>1</w:t>
              </w:r>
            </w:ins>
          </w:p>
        </w:tc>
        <w:tc>
          <w:tcPr>
            <w:tcW w:w="284" w:type="dxa"/>
            <w:gridSpan w:val="2"/>
            <w:tcBorders>
              <w:top w:val="nil"/>
              <w:left w:val="nil"/>
              <w:bottom w:val="nil"/>
              <w:right w:val="nil"/>
            </w:tcBorders>
          </w:tcPr>
          <w:p w14:paraId="596E4EB9" w14:textId="285DBDFA" w:rsidR="007D7138" w:rsidRDefault="007D7138" w:rsidP="007D7138">
            <w:pPr>
              <w:pStyle w:val="TAC"/>
              <w:rPr>
                <w:ins w:id="66" w:author="OPPO-Haorui" w:date="2023-03-24T10:12:00Z"/>
                <w:lang w:eastAsia="zh-CN"/>
              </w:rPr>
            </w:pPr>
            <w:ins w:id="67" w:author="OPPO-Haorui" w:date="2023-03-24T10:12:00Z">
              <w:r>
                <w:rPr>
                  <w:rFonts w:hint="eastAsia"/>
                  <w:lang w:eastAsia="zh-CN"/>
                </w:rPr>
                <w:t>0</w:t>
              </w:r>
            </w:ins>
          </w:p>
        </w:tc>
        <w:tc>
          <w:tcPr>
            <w:tcW w:w="284" w:type="dxa"/>
            <w:gridSpan w:val="2"/>
            <w:tcBorders>
              <w:top w:val="nil"/>
              <w:left w:val="nil"/>
              <w:bottom w:val="nil"/>
              <w:right w:val="nil"/>
            </w:tcBorders>
          </w:tcPr>
          <w:p w14:paraId="77CEF4E2" w14:textId="77777777" w:rsidR="007D7138" w:rsidRPr="00C33F68" w:rsidRDefault="007D7138" w:rsidP="007D7138">
            <w:pPr>
              <w:pStyle w:val="TAC"/>
              <w:rPr>
                <w:ins w:id="68" w:author="OPPO-Haorui" w:date="2023-03-24T10:12:00Z"/>
              </w:rPr>
            </w:pPr>
          </w:p>
        </w:tc>
        <w:tc>
          <w:tcPr>
            <w:tcW w:w="4805" w:type="dxa"/>
            <w:gridSpan w:val="2"/>
            <w:tcBorders>
              <w:top w:val="nil"/>
              <w:left w:val="nil"/>
              <w:bottom w:val="nil"/>
              <w:right w:val="single" w:sz="4" w:space="0" w:color="auto"/>
            </w:tcBorders>
          </w:tcPr>
          <w:p w14:paraId="59958599" w14:textId="34981F2E" w:rsidR="007D7138" w:rsidRPr="0228858E" w:rsidRDefault="00DF5997" w:rsidP="007D7138">
            <w:pPr>
              <w:pStyle w:val="TAL"/>
              <w:rPr>
                <w:ins w:id="69" w:author="OPPO-Haorui" w:date="2023-03-24T10:12:00Z"/>
              </w:rPr>
            </w:pPr>
            <w:ins w:id="70" w:author="OPPO-Haorui" w:date="2023-03-24T10:13:00Z">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w:t>
              </w:r>
              <w:r>
                <w:t>REJECT</w:t>
              </w:r>
            </w:ins>
          </w:p>
        </w:tc>
      </w:tr>
      <w:tr w:rsidR="008C4132" w:rsidRPr="00C33F68" w14:paraId="1DFCF754" w14:textId="77777777" w:rsidTr="002327D4">
        <w:trPr>
          <w:cantSplit/>
          <w:jc w:val="center"/>
          <w:ins w:id="71" w:author="OPPO-Haorui" w:date="2023-03-24T10:10:00Z"/>
        </w:trPr>
        <w:tc>
          <w:tcPr>
            <w:tcW w:w="289" w:type="dxa"/>
            <w:tcBorders>
              <w:top w:val="nil"/>
              <w:left w:val="single" w:sz="4" w:space="0" w:color="auto"/>
              <w:bottom w:val="nil"/>
              <w:right w:val="nil"/>
            </w:tcBorders>
          </w:tcPr>
          <w:p w14:paraId="49FAD82E" w14:textId="2394284E" w:rsidR="008C4132" w:rsidRPr="004D3EBC" w:rsidRDefault="008C4132" w:rsidP="002327D4">
            <w:pPr>
              <w:pStyle w:val="TAC"/>
              <w:rPr>
                <w:ins w:id="72" w:author="OPPO-Haorui" w:date="2023-03-24T10:10:00Z"/>
                <w:lang w:eastAsia="zh-CN"/>
              </w:rPr>
            </w:pPr>
            <w:ins w:id="73" w:author="OPPO-Haorui" w:date="2023-03-24T10:10:00Z">
              <w:r>
                <w:rPr>
                  <w:rFonts w:hint="eastAsia"/>
                  <w:lang w:eastAsia="zh-CN"/>
                </w:rPr>
                <w:t>0</w:t>
              </w:r>
            </w:ins>
          </w:p>
        </w:tc>
        <w:tc>
          <w:tcPr>
            <w:tcW w:w="284" w:type="dxa"/>
            <w:gridSpan w:val="2"/>
            <w:tcBorders>
              <w:top w:val="nil"/>
              <w:left w:val="nil"/>
              <w:bottom w:val="nil"/>
              <w:right w:val="nil"/>
            </w:tcBorders>
          </w:tcPr>
          <w:p w14:paraId="3744496F" w14:textId="182E2E49" w:rsidR="008C4132" w:rsidRPr="004D3EBC" w:rsidRDefault="008C4132" w:rsidP="002327D4">
            <w:pPr>
              <w:pStyle w:val="TAC"/>
              <w:rPr>
                <w:ins w:id="74" w:author="OPPO-Haorui" w:date="2023-03-24T10:10:00Z"/>
                <w:lang w:eastAsia="zh-CN"/>
              </w:rPr>
            </w:pPr>
            <w:ins w:id="75" w:author="OPPO-Haorui" w:date="2023-03-24T10:10:00Z">
              <w:r>
                <w:rPr>
                  <w:rFonts w:hint="eastAsia"/>
                  <w:lang w:eastAsia="zh-CN"/>
                </w:rPr>
                <w:t>0</w:t>
              </w:r>
            </w:ins>
          </w:p>
        </w:tc>
        <w:tc>
          <w:tcPr>
            <w:tcW w:w="284" w:type="dxa"/>
            <w:gridSpan w:val="2"/>
            <w:tcBorders>
              <w:top w:val="nil"/>
              <w:left w:val="nil"/>
              <w:bottom w:val="nil"/>
              <w:right w:val="nil"/>
            </w:tcBorders>
          </w:tcPr>
          <w:p w14:paraId="51C1F04E" w14:textId="520CB7BD" w:rsidR="008C4132" w:rsidRPr="004D3EBC" w:rsidRDefault="008C4132" w:rsidP="002327D4">
            <w:pPr>
              <w:pStyle w:val="TAC"/>
              <w:rPr>
                <w:ins w:id="76" w:author="OPPO-Haorui" w:date="2023-03-24T10:10:00Z"/>
                <w:lang w:eastAsia="zh-CN"/>
              </w:rPr>
            </w:pPr>
            <w:ins w:id="77" w:author="OPPO-Haorui" w:date="2023-03-24T10:10:00Z">
              <w:r>
                <w:rPr>
                  <w:rFonts w:hint="eastAsia"/>
                  <w:lang w:eastAsia="zh-CN"/>
                </w:rPr>
                <w:t>0</w:t>
              </w:r>
            </w:ins>
          </w:p>
        </w:tc>
        <w:tc>
          <w:tcPr>
            <w:tcW w:w="284" w:type="dxa"/>
            <w:gridSpan w:val="2"/>
            <w:tcBorders>
              <w:top w:val="nil"/>
              <w:left w:val="nil"/>
              <w:bottom w:val="nil"/>
              <w:right w:val="nil"/>
            </w:tcBorders>
          </w:tcPr>
          <w:p w14:paraId="182CB708" w14:textId="00BC808A" w:rsidR="008C4132" w:rsidRPr="004D3EBC" w:rsidRDefault="008C4132" w:rsidP="002327D4">
            <w:pPr>
              <w:pStyle w:val="TAC"/>
              <w:rPr>
                <w:ins w:id="78" w:author="OPPO-Haorui" w:date="2023-03-24T10:10:00Z"/>
                <w:lang w:eastAsia="zh-CN"/>
              </w:rPr>
            </w:pPr>
            <w:ins w:id="79" w:author="OPPO-Haorui" w:date="2023-03-24T10:10:00Z">
              <w:r>
                <w:rPr>
                  <w:rFonts w:hint="eastAsia"/>
                  <w:lang w:eastAsia="zh-CN"/>
                </w:rPr>
                <w:t>1</w:t>
              </w:r>
            </w:ins>
          </w:p>
        </w:tc>
        <w:tc>
          <w:tcPr>
            <w:tcW w:w="284" w:type="dxa"/>
            <w:gridSpan w:val="2"/>
            <w:tcBorders>
              <w:top w:val="nil"/>
              <w:left w:val="nil"/>
              <w:bottom w:val="nil"/>
              <w:right w:val="nil"/>
            </w:tcBorders>
          </w:tcPr>
          <w:p w14:paraId="06766774" w14:textId="764F8BD7" w:rsidR="008C4132" w:rsidRPr="004D3EBC" w:rsidRDefault="008C4132" w:rsidP="002327D4">
            <w:pPr>
              <w:pStyle w:val="TAC"/>
              <w:rPr>
                <w:ins w:id="80" w:author="OPPO-Haorui" w:date="2023-03-24T10:10:00Z"/>
                <w:lang w:eastAsia="zh-CN"/>
              </w:rPr>
            </w:pPr>
            <w:ins w:id="81" w:author="OPPO-Haorui" w:date="2023-03-24T10:10:00Z">
              <w:r>
                <w:rPr>
                  <w:rFonts w:hint="eastAsia"/>
                  <w:lang w:eastAsia="zh-CN"/>
                </w:rPr>
                <w:t>1</w:t>
              </w:r>
            </w:ins>
          </w:p>
        </w:tc>
        <w:tc>
          <w:tcPr>
            <w:tcW w:w="284" w:type="dxa"/>
            <w:gridSpan w:val="2"/>
            <w:tcBorders>
              <w:top w:val="nil"/>
              <w:left w:val="nil"/>
              <w:bottom w:val="nil"/>
              <w:right w:val="nil"/>
            </w:tcBorders>
          </w:tcPr>
          <w:p w14:paraId="076B93CD" w14:textId="01890217" w:rsidR="008C4132" w:rsidRPr="004D3EBC" w:rsidRDefault="008C4132" w:rsidP="002327D4">
            <w:pPr>
              <w:pStyle w:val="TAC"/>
              <w:rPr>
                <w:ins w:id="82" w:author="OPPO-Haorui" w:date="2023-03-24T10:10:00Z"/>
                <w:lang w:eastAsia="zh-CN"/>
              </w:rPr>
            </w:pPr>
            <w:ins w:id="83" w:author="OPPO-Haorui" w:date="2023-03-24T10:10:00Z">
              <w:r>
                <w:rPr>
                  <w:rFonts w:hint="eastAsia"/>
                  <w:lang w:eastAsia="zh-CN"/>
                </w:rPr>
                <w:t>1</w:t>
              </w:r>
            </w:ins>
          </w:p>
        </w:tc>
        <w:tc>
          <w:tcPr>
            <w:tcW w:w="284" w:type="dxa"/>
            <w:gridSpan w:val="2"/>
            <w:tcBorders>
              <w:top w:val="nil"/>
              <w:left w:val="nil"/>
              <w:bottom w:val="nil"/>
              <w:right w:val="nil"/>
            </w:tcBorders>
          </w:tcPr>
          <w:p w14:paraId="4511DDF6" w14:textId="40C122DE" w:rsidR="008C4132" w:rsidRPr="004D3EBC" w:rsidRDefault="008C4132" w:rsidP="002327D4">
            <w:pPr>
              <w:pStyle w:val="TAC"/>
              <w:rPr>
                <w:ins w:id="84" w:author="OPPO-Haorui" w:date="2023-03-24T10:10:00Z"/>
                <w:lang w:eastAsia="zh-CN"/>
              </w:rPr>
            </w:pPr>
            <w:ins w:id="85" w:author="OPPO-Haorui" w:date="2023-03-24T10:10:00Z">
              <w:r>
                <w:rPr>
                  <w:rFonts w:hint="eastAsia"/>
                  <w:lang w:eastAsia="zh-CN"/>
                </w:rPr>
                <w:t>1</w:t>
              </w:r>
            </w:ins>
          </w:p>
        </w:tc>
        <w:tc>
          <w:tcPr>
            <w:tcW w:w="284" w:type="dxa"/>
            <w:gridSpan w:val="2"/>
            <w:tcBorders>
              <w:top w:val="nil"/>
              <w:left w:val="nil"/>
              <w:bottom w:val="nil"/>
              <w:right w:val="nil"/>
            </w:tcBorders>
          </w:tcPr>
          <w:p w14:paraId="597D12F0" w14:textId="498E5013" w:rsidR="008C4132" w:rsidRPr="004D3EBC" w:rsidRDefault="007D7138" w:rsidP="002327D4">
            <w:pPr>
              <w:pStyle w:val="TAC"/>
              <w:rPr>
                <w:ins w:id="86" w:author="OPPO-Haorui" w:date="2023-03-24T10:10:00Z"/>
                <w:lang w:eastAsia="zh-CN"/>
              </w:rPr>
            </w:pPr>
            <w:ins w:id="87" w:author="OPPO-Haorui" w:date="2023-03-24T10:12:00Z">
              <w:r>
                <w:rPr>
                  <w:lang w:eastAsia="zh-CN"/>
                </w:rPr>
                <w:t>1</w:t>
              </w:r>
            </w:ins>
          </w:p>
        </w:tc>
        <w:tc>
          <w:tcPr>
            <w:tcW w:w="284" w:type="dxa"/>
            <w:gridSpan w:val="2"/>
            <w:tcBorders>
              <w:top w:val="nil"/>
              <w:left w:val="nil"/>
              <w:bottom w:val="nil"/>
              <w:right w:val="nil"/>
            </w:tcBorders>
          </w:tcPr>
          <w:p w14:paraId="2E4C6298" w14:textId="77777777" w:rsidR="008C4132" w:rsidRPr="00C33F68" w:rsidRDefault="008C4132" w:rsidP="002327D4">
            <w:pPr>
              <w:pStyle w:val="TAC"/>
              <w:rPr>
                <w:ins w:id="88" w:author="OPPO-Haorui" w:date="2023-03-24T10:10:00Z"/>
              </w:rPr>
            </w:pPr>
          </w:p>
        </w:tc>
        <w:tc>
          <w:tcPr>
            <w:tcW w:w="4805" w:type="dxa"/>
            <w:gridSpan w:val="2"/>
            <w:tcBorders>
              <w:top w:val="nil"/>
              <w:left w:val="nil"/>
              <w:bottom w:val="nil"/>
              <w:right w:val="single" w:sz="4" w:space="0" w:color="auto"/>
            </w:tcBorders>
          </w:tcPr>
          <w:p w14:paraId="436F4027" w14:textId="1DCB4A42" w:rsidR="008C4132" w:rsidRPr="004D3EBC" w:rsidRDefault="000473CF" w:rsidP="002327D4">
            <w:pPr>
              <w:pStyle w:val="TAL"/>
              <w:rPr>
                <w:ins w:id="89" w:author="OPPO-Haorui" w:date="2023-03-24T10:10:00Z"/>
                <w:lang w:eastAsia="zh-CN"/>
              </w:rPr>
            </w:pPr>
            <w:ins w:id="90" w:author="OPPO-Haorui" w:date="2023-03-24T10:11:00Z">
              <w:r w:rsidRPr="00E46866">
                <w:rPr>
                  <w:lang w:eastAsia="zh-CN"/>
                </w:rPr>
                <w:t>P</w:t>
              </w:r>
              <w:r>
                <w:rPr>
                  <w:lang w:eastAsia="zh-CN"/>
                </w:rPr>
                <w:t>ROSE PATH SWITCHING REQUEST</w:t>
              </w:r>
            </w:ins>
          </w:p>
        </w:tc>
      </w:tr>
      <w:tr w:rsidR="008C4132" w:rsidRPr="00C33F68" w14:paraId="7ED096F1" w14:textId="77777777" w:rsidTr="002327D4">
        <w:trPr>
          <w:cantSplit/>
          <w:jc w:val="center"/>
          <w:ins w:id="91" w:author="OPPO-Haorui" w:date="2023-03-24T10:10:00Z"/>
        </w:trPr>
        <w:tc>
          <w:tcPr>
            <w:tcW w:w="289" w:type="dxa"/>
            <w:tcBorders>
              <w:top w:val="nil"/>
              <w:left w:val="single" w:sz="4" w:space="0" w:color="auto"/>
              <w:bottom w:val="nil"/>
              <w:right w:val="nil"/>
            </w:tcBorders>
          </w:tcPr>
          <w:p w14:paraId="4DFFB6EC" w14:textId="43EC9374" w:rsidR="008C4132" w:rsidRPr="004D3EBC" w:rsidRDefault="008C4132" w:rsidP="002327D4">
            <w:pPr>
              <w:pStyle w:val="TAC"/>
              <w:rPr>
                <w:ins w:id="92" w:author="OPPO-Haorui" w:date="2023-03-24T10:10:00Z"/>
                <w:lang w:eastAsia="zh-CN"/>
              </w:rPr>
            </w:pPr>
            <w:ins w:id="93" w:author="OPPO-Haorui" w:date="2023-03-24T10:10:00Z">
              <w:r>
                <w:rPr>
                  <w:rFonts w:hint="eastAsia"/>
                  <w:lang w:eastAsia="zh-CN"/>
                </w:rPr>
                <w:t>0</w:t>
              </w:r>
            </w:ins>
          </w:p>
        </w:tc>
        <w:tc>
          <w:tcPr>
            <w:tcW w:w="284" w:type="dxa"/>
            <w:gridSpan w:val="2"/>
            <w:tcBorders>
              <w:top w:val="nil"/>
              <w:left w:val="nil"/>
              <w:bottom w:val="nil"/>
              <w:right w:val="nil"/>
            </w:tcBorders>
          </w:tcPr>
          <w:p w14:paraId="661961C9" w14:textId="0DDC4390" w:rsidR="008C4132" w:rsidRPr="004D3EBC" w:rsidRDefault="008C4132" w:rsidP="002327D4">
            <w:pPr>
              <w:pStyle w:val="TAC"/>
              <w:rPr>
                <w:ins w:id="94" w:author="OPPO-Haorui" w:date="2023-03-24T10:10:00Z"/>
                <w:lang w:eastAsia="zh-CN"/>
              </w:rPr>
            </w:pPr>
            <w:ins w:id="95" w:author="OPPO-Haorui" w:date="2023-03-24T10:10:00Z">
              <w:r>
                <w:rPr>
                  <w:rFonts w:hint="eastAsia"/>
                  <w:lang w:eastAsia="zh-CN"/>
                </w:rPr>
                <w:t>0</w:t>
              </w:r>
            </w:ins>
          </w:p>
        </w:tc>
        <w:tc>
          <w:tcPr>
            <w:tcW w:w="284" w:type="dxa"/>
            <w:gridSpan w:val="2"/>
            <w:tcBorders>
              <w:top w:val="nil"/>
              <w:left w:val="nil"/>
              <w:bottom w:val="nil"/>
              <w:right w:val="nil"/>
            </w:tcBorders>
          </w:tcPr>
          <w:p w14:paraId="76C944FE" w14:textId="4537C6FC" w:rsidR="008C4132" w:rsidRPr="004D3EBC" w:rsidRDefault="007D7138" w:rsidP="002327D4">
            <w:pPr>
              <w:pStyle w:val="TAC"/>
              <w:rPr>
                <w:ins w:id="96" w:author="OPPO-Haorui" w:date="2023-03-24T10:10:00Z"/>
                <w:lang w:eastAsia="zh-CN"/>
              </w:rPr>
            </w:pPr>
            <w:ins w:id="97" w:author="OPPO-Haorui" w:date="2023-03-24T10:13:00Z">
              <w:r>
                <w:rPr>
                  <w:lang w:eastAsia="zh-CN"/>
                </w:rPr>
                <w:t>1</w:t>
              </w:r>
            </w:ins>
          </w:p>
        </w:tc>
        <w:tc>
          <w:tcPr>
            <w:tcW w:w="284" w:type="dxa"/>
            <w:gridSpan w:val="2"/>
            <w:tcBorders>
              <w:top w:val="nil"/>
              <w:left w:val="nil"/>
              <w:bottom w:val="nil"/>
              <w:right w:val="nil"/>
            </w:tcBorders>
          </w:tcPr>
          <w:p w14:paraId="2268B079" w14:textId="4D9E50CE" w:rsidR="008C4132" w:rsidRPr="004D3EBC" w:rsidRDefault="007D7138" w:rsidP="002327D4">
            <w:pPr>
              <w:pStyle w:val="TAC"/>
              <w:rPr>
                <w:ins w:id="98" w:author="OPPO-Haorui" w:date="2023-03-24T10:10:00Z"/>
                <w:lang w:eastAsia="zh-CN"/>
              </w:rPr>
            </w:pPr>
            <w:ins w:id="99" w:author="OPPO-Haorui" w:date="2023-03-24T10:13:00Z">
              <w:r>
                <w:rPr>
                  <w:lang w:eastAsia="zh-CN"/>
                </w:rPr>
                <w:t>0</w:t>
              </w:r>
            </w:ins>
          </w:p>
        </w:tc>
        <w:tc>
          <w:tcPr>
            <w:tcW w:w="284" w:type="dxa"/>
            <w:gridSpan w:val="2"/>
            <w:tcBorders>
              <w:top w:val="nil"/>
              <w:left w:val="nil"/>
              <w:bottom w:val="nil"/>
              <w:right w:val="nil"/>
            </w:tcBorders>
          </w:tcPr>
          <w:p w14:paraId="2546D086" w14:textId="0F11C201" w:rsidR="008C4132" w:rsidRPr="004D3EBC" w:rsidRDefault="007D7138" w:rsidP="002327D4">
            <w:pPr>
              <w:pStyle w:val="TAC"/>
              <w:rPr>
                <w:ins w:id="100" w:author="OPPO-Haorui" w:date="2023-03-24T10:10:00Z"/>
                <w:lang w:eastAsia="zh-CN"/>
              </w:rPr>
            </w:pPr>
            <w:ins w:id="101" w:author="OPPO-Haorui" w:date="2023-03-24T10:13:00Z">
              <w:r>
                <w:rPr>
                  <w:lang w:eastAsia="zh-CN"/>
                </w:rPr>
                <w:t>0</w:t>
              </w:r>
            </w:ins>
          </w:p>
        </w:tc>
        <w:tc>
          <w:tcPr>
            <w:tcW w:w="284" w:type="dxa"/>
            <w:gridSpan w:val="2"/>
            <w:tcBorders>
              <w:top w:val="nil"/>
              <w:left w:val="nil"/>
              <w:bottom w:val="nil"/>
              <w:right w:val="nil"/>
            </w:tcBorders>
          </w:tcPr>
          <w:p w14:paraId="28BA71DC" w14:textId="63631832" w:rsidR="008C4132" w:rsidRPr="004D3EBC" w:rsidRDefault="007D7138" w:rsidP="002327D4">
            <w:pPr>
              <w:pStyle w:val="TAC"/>
              <w:rPr>
                <w:ins w:id="102" w:author="OPPO-Haorui" w:date="2023-03-24T10:10:00Z"/>
                <w:lang w:eastAsia="zh-CN"/>
              </w:rPr>
            </w:pPr>
            <w:ins w:id="103" w:author="OPPO-Haorui" w:date="2023-03-24T10:13:00Z">
              <w:r>
                <w:rPr>
                  <w:lang w:eastAsia="zh-CN"/>
                </w:rPr>
                <w:t>0</w:t>
              </w:r>
            </w:ins>
          </w:p>
        </w:tc>
        <w:tc>
          <w:tcPr>
            <w:tcW w:w="284" w:type="dxa"/>
            <w:gridSpan w:val="2"/>
            <w:tcBorders>
              <w:top w:val="nil"/>
              <w:left w:val="nil"/>
              <w:bottom w:val="nil"/>
              <w:right w:val="nil"/>
            </w:tcBorders>
          </w:tcPr>
          <w:p w14:paraId="13AEBBD9" w14:textId="7BB79623" w:rsidR="008C4132" w:rsidRPr="004D3EBC" w:rsidRDefault="007D7138" w:rsidP="002327D4">
            <w:pPr>
              <w:pStyle w:val="TAC"/>
              <w:rPr>
                <w:ins w:id="104" w:author="OPPO-Haorui" w:date="2023-03-24T10:10:00Z"/>
                <w:lang w:eastAsia="zh-CN"/>
              </w:rPr>
            </w:pPr>
            <w:ins w:id="105" w:author="OPPO-Haorui" w:date="2023-03-24T10:13:00Z">
              <w:r>
                <w:rPr>
                  <w:lang w:eastAsia="zh-CN"/>
                </w:rPr>
                <w:t>0</w:t>
              </w:r>
            </w:ins>
          </w:p>
        </w:tc>
        <w:tc>
          <w:tcPr>
            <w:tcW w:w="284" w:type="dxa"/>
            <w:gridSpan w:val="2"/>
            <w:tcBorders>
              <w:top w:val="nil"/>
              <w:left w:val="nil"/>
              <w:bottom w:val="nil"/>
              <w:right w:val="nil"/>
            </w:tcBorders>
          </w:tcPr>
          <w:p w14:paraId="31692CC7" w14:textId="39904CE7" w:rsidR="008C4132" w:rsidRPr="004D3EBC" w:rsidRDefault="007D7138" w:rsidP="002327D4">
            <w:pPr>
              <w:pStyle w:val="TAC"/>
              <w:rPr>
                <w:ins w:id="106" w:author="OPPO-Haorui" w:date="2023-03-24T10:10:00Z"/>
                <w:lang w:eastAsia="zh-CN"/>
              </w:rPr>
            </w:pPr>
            <w:ins w:id="107" w:author="OPPO-Haorui" w:date="2023-03-24T10:13:00Z">
              <w:r>
                <w:rPr>
                  <w:lang w:eastAsia="zh-CN"/>
                </w:rPr>
                <w:t>0</w:t>
              </w:r>
            </w:ins>
          </w:p>
        </w:tc>
        <w:tc>
          <w:tcPr>
            <w:tcW w:w="284" w:type="dxa"/>
            <w:gridSpan w:val="2"/>
            <w:tcBorders>
              <w:top w:val="nil"/>
              <w:left w:val="nil"/>
              <w:bottom w:val="nil"/>
              <w:right w:val="nil"/>
            </w:tcBorders>
          </w:tcPr>
          <w:p w14:paraId="2AE7A9EF" w14:textId="77777777" w:rsidR="008C4132" w:rsidRPr="00C33F68" w:rsidRDefault="008C4132" w:rsidP="002327D4">
            <w:pPr>
              <w:pStyle w:val="TAC"/>
              <w:rPr>
                <w:ins w:id="108" w:author="OPPO-Haorui" w:date="2023-03-24T10:10:00Z"/>
              </w:rPr>
            </w:pPr>
          </w:p>
        </w:tc>
        <w:tc>
          <w:tcPr>
            <w:tcW w:w="4805" w:type="dxa"/>
            <w:gridSpan w:val="2"/>
            <w:tcBorders>
              <w:top w:val="nil"/>
              <w:left w:val="nil"/>
              <w:bottom w:val="nil"/>
              <w:right w:val="single" w:sz="4" w:space="0" w:color="auto"/>
            </w:tcBorders>
          </w:tcPr>
          <w:p w14:paraId="146EEEEC" w14:textId="3C44D2EB" w:rsidR="008C4132" w:rsidRPr="004D3EBC" w:rsidRDefault="000473CF" w:rsidP="002327D4">
            <w:pPr>
              <w:pStyle w:val="TAL"/>
              <w:rPr>
                <w:ins w:id="109" w:author="OPPO-Haorui" w:date="2023-03-24T10:10:00Z"/>
                <w:lang w:eastAsia="zh-CN"/>
              </w:rPr>
            </w:pPr>
            <w:ins w:id="110" w:author="OPPO-Haorui" w:date="2023-03-24T10:11:00Z">
              <w:r w:rsidRPr="00E46866">
                <w:rPr>
                  <w:lang w:eastAsia="zh-CN"/>
                </w:rPr>
                <w:t>P</w:t>
              </w:r>
              <w:r>
                <w:rPr>
                  <w:lang w:eastAsia="zh-CN"/>
                </w:rPr>
                <w:t>ROSE PATH SWITCHING ACCEPT</w:t>
              </w:r>
            </w:ins>
          </w:p>
        </w:tc>
      </w:tr>
      <w:tr w:rsidR="00DF5997" w:rsidRPr="00C33F68" w14:paraId="2C8952A8" w14:textId="77777777" w:rsidTr="002327D4">
        <w:trPr>
          <w:cantSplit/>
          <w:jc w:val="center"/>
          <w:ins w:id="111" w:author="OPPO-Haorui" w:date="2023-03-24T10:13:00Z"/>
        </w:trPr>
        <w:tc>
          <w:tcPr>
            <w:tcW w:w="289" w:type="dxa"/>
            <w:tcBorders>
              <w:top w:val="nil"/>
              <w:left w:val="single" w:sz="4" w:space="0" w:color="auto"/>
              <w:bottom w:val="nil"/>
              <w:right w:val="nil"/>
            </w:tcBorders>
          </w:tcPr>
          <w:p w14:paraId="49B33BD6" w14:textId="5E4895F7" w:rsidR="00DF5997" w:rsidRDefault="00DF5997" w:rsidP="00DF5997">
            <w:pPr>
              <w:pStyle w:val="TAC"/>
              <w:rPr>
                <w:ins w:id="112" w:author="OPPO-Haorui" w:date="2023-03-24T10:13:00Z"/>
                <w:lang w:eastAsia="zh-CN"/>
              </w:rPr>
            </w:pPr>
            <w:ins w:id="113" w:author="OPPO-Haorui" w:date="2023-03-24T10:13:00Z">
              <w:r>
                <w:rPr>
                  <w:rFonts w:hint="eastAsia"/>
                  <w:lang w:eastAsia="zh-CN"/>
                </w:rPr>
                <w:t>0</w:t>
              </w:r>
            </w:ins>
          </w:p>
        </w:tc>
        <w:tc>
          <w:tcPr>
            <w:tcW w:w="284" w:type="dxa"/>
            <w:gridSpan w:val="2"/>
            <w:tcBorders>
              <w:top w:val="nil"/>
              <w:left w:val="nil"/>
              <w:bottom w:val="nil"/>
              <w:right w:val="nil"/>
            </w:tcBorders>
          </w:tcPr>
          <w:p w14:paraId="7C0B5F00" w14:textId="21AE0B3C" w:rsidR="00DF5997" w:rsidRDefault="00DF5997" w:rsidP="00DF5997">
            <w:pPr>
              <w:pStyle w:val="TAC"/>
              <w:rPr>
                <w:ins w:id="114" w:author="OPPO-Haorui" w:date="2023-03-24T10:13:00Z"/>
                <w:lang w:eastAsia="zh-CN"/>
              </w:rPr>
            </w:pPr>
            <w:ins w:id="115" w:author="OPPO-Haorui" w:date="2023-03-24T10:13:00Z">
              <w:r>
                <w:rPr>
                  <w:rFonts w:hint="eastAsia"/>
                  <w:lang w:eastAsia="zh-CN"/>
                </w:rPr>
                <w:t>0</w:t>
              </w:r>
            </w:ins>
          </w:p>
        </w:tc>
        <w:tc>
          <w:tcPr>
            <w:tcW w:w="284" w:type="dxa"/>
            <w:gridSpan w:val="2"/>
            <w:tcBorders>
              <w:top w:val="nil"/>
              <w:left w:val="nil"/>
              <w:bottom w:val="nil"/>
              <w:right w:val="nil"/>
            </w:tcBorders>
          </w:tcPr>
          <w:p w14:paraId="5B48702B" w14:textId="2CF1C2DB" w:rsidR="00DF5997" w:rsidRDefault="00DF5997" w:rsidP="00DF5997">
            <w:pPr>
              <w:pStyle w:val="TAC"/>
              <w:rPr>
                <w:ins w:id="116" w:author="OPPO-Haorui" w:date="2023-03-24T10:13:00Z"/>
                <w:lang w:eastAsia="zh-CN"/>
              </w:rPr>
            </w:pPr>
            <w:ins w:id="117" w:author="OPPO-Haorui" w:date="2023-03-24T10:13:00Z">
              <w:r>
                <w:rPr>
                  <w:lang w:eastAsia="zh-CN"/>
                </w:rPr>
                <w:t>1</w:t>
              </w:r>
            </w:ins>
          </w:p>
        </w:tc>
        <w:tc>
          <w:tcPr>
            <w:tcW w:w="284" w:type="dxa"/>
            <w:gridSpan w:val="2"/>
            <w:tcBorders>
              <w:top w:val="nil"/>
              <w:left w:val="nil"/>
              <w:bottom w:val="nil"/>
              <w:right w:val="nil"/>
            </w:tcBorders>
          </w:tcPr>
          <w:p w14:paraId="0504147D" w14:textId="51CD1F07" w:rsidR="00DF5997" w:rsidRDefault="00DF5997" w:rsidP="00DF5997">
            <w:pPr>
              <w:pStyle w:val="TAC"/>
              <w:rPr>
                <w:ins w:id="118" w:author="OPPO-Haorui" w:date="2023-03-24T10:13:00Z"/>
                <w:lang w:eastAsia="zh-CN"/>
              </w:rPr>
            </w:pPr>
            <w:ins w:id="119" w:author="OPPO-Haorui" w:date="2023-03-24T10:13:00Z">
              <w:r>
                <w:rPr>
                  <w:lang w:eastAsia="zh-CN"/>
                </w:rPr>
                <w:t>0</w:t>
              </w:r>
            </w:ins>
          </w:p>
        </w:tc>
        <w:tc>
          <w:tcPr>
            <w:tcW w:w="284" w:type="dxa"/>
            <w:gridSpan w:val="2"/>
            <w:tcBorders>
              <w:top w:val="nil"/>
              <w:left w:val="nil"/>
              <w:bottom w:val="nil"/>
              <w:right w:val="nil"/>
            </w:tcBorders>
          </w:tcPr>
          <w:p w14:paraId="0892C459" w14:textId="452C36B8" w:rsidR="00DF5997" w:rsidRDefault="00DF5997" w:rsidP="00DF5997">
            <w:pPr>
              <w:pStyle w:val="TAC"/>
              <w:rPr>
                <w:ins w:id="120" w:author="OPPO-Haorui" w:date="2023-03-24T10:13:00Z"/>
                <w:lang w:eastAsia="zh-CN"/>
              </w:rPr>
            </w:pPr>
            <w:ins w:id="121" w:author="OPPO-Haorui" w:date="2023-03-24T10:13:00Z">
              <w:r>
                <w:rPr>
                  <w:lang w:eastAsia="zh-CN"/>
                </w:rPr>
                <w:t>0</w:t>
              </w:r>
            </w:ins>
          </w:p>
        </w:tc>
        <w:tc>
          <w:tcPr>
            <w:tcW w:w="284" w:type="dxa"/>
            <w:gridSpan w:val="2"/>
            <w:tcBorders>
              <w:top w:val="nil"/>
              <w:left w:val="nil"/>
              <w:bottom w:val="nil"/>
              <w:right w:val="nil"/>
            </w:tcBorders>
          </w:tcPr>
          <w:p w14:paraId="01834202" w14:textId="4C3C0F41" w:rsidR="00DF5997" w:rsidRDefault="00DF5997" w:rsidP="00DF5997">
            <w:pPr>
              <w:pStyle w:val="TAC"/>
              <w:rPr>
                <w:ins w:id="122" w:author="OPPO-Haorui" w:date="2023-03-24T10:13:00Z"/>
                <w:lang w:eastAsia="zh-CN"/>
              </w:rPr>
            </w:pPr>
            <w:ins w:id="123" w:author="OPPO-Haorui" w:date="2023-03-24T10:13:00Z">
              <w:r>
                <w:rPr>
                  <w:lang w:eastAsia="zh-CN"/>
                </w:rPr>
                <w:t>0</w:t>
              </w:r>
            </w:ins>
          </w:p>
        </w:tc>
        <w:tc>
          <w:tcPr>
            <w:tcW w:w="284" w:type="dxa"/>
            <w:gridSpan w:val="2"/>
            <w:tcBorders>
              <w:top w:val="nil"/>
              <w:left w:val="nil"/>
              <w:bottom w:val="nil"/>
              <w:right w:val="nil"/>
            </w:tcBorders>
          </w:tcPr>
          <w:p w14:paraId="2387F8A2" w14:textId="3722055C" w:rsidR="00DF5997" w:rsidRDefault="00DF5997" w:rsidP="00DF5997">
            <w:pPr>
              <w:pStyle w:val="TAC"/>
              <w:rPr>
                <w:ins w:id="124" w:author="OPPO-Haorui" w:date="2023-03-24T10:13:00Z"/>
                <w:lang w:eastAsia="zh-CN"/>
              </w:rPr>
            </w:pPr>
            <w:ins w:id="125" w:author="OPPO-Haorui" w:date="2023-03-24T10:13:00Z">
              <w:r>
                <w:rPr>
                  <w:lang w:eastAsia="zh-CN"/>
                </w:rPr>
                <w:t>0</w:t>
              </w:r>
            </w:ins>
          </w:p>
        </w:tc>
        <w:tc>
          <w:tcPr>
            <w:tcW w:w="284" w:type="dxa"/>
            <w:gridSpan w:val="2"/>
            <w:tcBorders>
              <w:top w:val="nil"/>
              <w:left w:val="nil"/>
              <w:bottom w:val="nil"/>
              <w:right w:val="nil"/>
            </w:tcBorders>
          </w:tcPr>
          <w:p w14:paraId="325A1148" w14:textId="62C8B754" w:rsidR="00DF5997" w:rsidRDefault="00DF5997" w:rsidP="00DF5997">
            <w:pPr>
              <w:pStyle w:val="TAC"/>
              <w:rPr>
                <w:ins w:id="126" w:author="OPPO-Haorui" w:date="2023-03-24T10:13:00Z"/>
                <w:lang w:eastAsia="zh-CN"/>
              </w:rPr>
            </w:pPr>
            <w:ins w:id="127" w:author="OPPO-Haorui" w:date="2023-03-24T10:13:00Z">
              <w:r>
                <w:rPr>
                  <w:lang w:eastAsia="zh-CN"/>
                </w:rPr>
                <w:t>1</w:t>
              </w:r>
            </w:ins>
          </w:p>
        </w:tc>
        <w:tc>
          <w:tcPr>
            <w:tcW w:w="284" w:type="dxa"/>
            <w:gridSpan w:val="2"/>
            <w:tcBorders>
              <w:top w:val="nil"/>
              <w:left w:val="nil"/>
              <w:bottom w:val="nil"/>
              <w:right w:val="nil"/>
            </w:tcBorders>
          </w:tcPr>
          <w:p w14:paraId="4455BF80" w14:textId="77777777" w:rsidR="00DF5997" w:rsidRPr="00C33F68" w:rsidRDefault="00DF5997" w:rsidP="00DF5997">
            <w:pPr>
              <w:pStyle w:val="TAC"/>
              <w:rPr>
                <w:ins w:id="128" w:author="OPPO-Haorui" w:date="2023-03-24T10:13:00Z"/>
              </w:rPr>
            </w:pPr>
          </w:p>
        </w:tc>
        <w:tc>
          <w:tcPr>
            <w:tcW w:w="4805" w:type="dxa"/>
            <w:gridSpan w:val="2"/>
            <w:tcBorders>
              <w:top w:val="nil"/>
              <w:left w:val="nil"/>
              <w:bottom w:val="nil"/>
              <w:right w:val="single" w:sz="4" w:space="0" w:color="auto"/>
            </w:tcBorders>
          </w:tcPr>
          <w:p w14:paraId="28A06682" w14:textId="530A435F" w:rsidR="00DF5997" w:rsidRPr="00E46866" w:rsidRDefault="00DF5997" w:rsidP="00DF5997">
            <w:pPr>
              <w:pStyle w:val="TAL"/>
              <w:rPr>
                <w:ins w:id="129" w:author="OPPO-Haorui" w:date="2023-03-24T10:13:00Z"/>
                <w:lang w:eastAsia="zh-CN"/>
              </w:rPr>
            </w:pPr>
            <w:ins w:id="130" w:author="OPPO-Haorui" w:date="2023-03-24T10:13:00Z">
              <w:r w:rsidRPr="00E46866">
                <w:rPr>
                  <w:lang w:eastAsia="zh-CN"/>
                </w:rPr>
                <w:t>P</w:t>
              </w:r>
              <w:r>
                <w:rPr>
                  <w:lang w:eastAsia="zh-CN"/>
                </w:rPr>
                <w:t>ROSE PATH SWITCHING REJECT</w:t>
              </w:r>
            </w:ins>
          </w:p>
        </w:tc>
      </w:tr>
      <w:tr w:rsidR="006A3F7E" w:rsidRPr="00C33F68" w14:paraId="281E48E3" w14:textId="77777777" w:rsidTr="002327D4">
        <w:trPr>
          <w:cantSplit/>
          <w:jc w:val="center"/>
        </w:trPr>
        <w:tc>
          <w:tcPr>
            <w:tcW w:w="7366" w:type="dxa"/>
            <w:gridSpan w:val="19"/>
            <w:tcBorders>
              <w:top w:val="nil"/>
              <w:left w:val="single" w:sz="4" w:space="0" w:color="auto"/>
              <w:bottom w:val="single" w:sz="4" w:space="0" w:color="auto"/>
              <w:right w:val="single" w:sz="4" w:space="0" w:color="auto"/>
            </w:tcBorders>
          </w:tcPr>
          <w:p w14:paraId="48921AE3" w14:textId="77777777" w:rsidR="006A3F7E" w:rsidRPr="00C33F68" w:rsidRDefault="006A3F7E" w:rsidP="002327D4">
            <w:pPr>
              <w:keepNext/>
              <w:keepLines/>
              <w:spacing w:after="0"/>
              <w:rPr>
                <w:rFonts w:ascii="Arial" w:hAnsi="Arial"/>
                <w:sz w:val="18"/>
              </w:rPr>
            </w:pPr>
            <w:bookmarkStart w:id="131" w:name="MCCQCTEMPBM_00000037"/>
          </w:p>
        </w:tc>
      </w:tr>
      <w:bookmarkEnd w:id="131"/>
    </w:tbl>
    <w:p w14:paraId="2CDEFED0" w14:textId="77777777" w:rsidR="006A3F7E" w:rsidRPr="00C33F68" w:rsidRDefault="006A3F7E" w:rsidP="006A3F7E">
      <w:pPr>
        <w:rPr>
          <w:lang w:eastAsia="zh-CN"/>
        </w:rPr>
      </w:pP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0A45" w14:textId="77777777" w:rsidR="00230DA9" w:rsidRDefault="00230DA9">
      <w:r>
        <w:separator/>
      </w:r>
    </w:p>
  </w:endnote>
  <w:endnote w:type="continuationSeparator" w:id="0">
    <w:p w14:paraId="104EFF2A" w14:textId="77777777" w:rsidR="00230DA9" w:rsidRDefault="0023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A8ABB" w14:textId="77777777" w:rsidR="00230DA9" w:rsidRDefault="00230DA9">
      <w:r>
        <w:separator/>
      </w:r>
    </w:p>
  </w:footnote>
  <w:footnote w:type="continuationSeparator" w:id="0">
    <w:p w14:paraId="10BCDFB9" w14:textId="77777777" w:rsidR="00230DA9" w:rsidRDefault="0023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5588"/>
    <w:rsid w:val="0006031F"/>
    <w:rsid w:val="000628F9"/>
    <w:rsid w:val="00067738"/>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0DA9"/>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498C"/>
    <w:rsid w:val="006257ED"/>
    <w:rsid w:val="00641DD0"/>
    <w:rsid w:val="00645FC4"/>
    <w:rsid w:val="00651F11"/>
    <w:rsid w:val="006649F1"/>
    <w:rsid w:val="00665C47"/>
    <w:rsid w:val="006721E9"/>
    <w:rsid w:val="006741E5"/>
    <w:rsid w:val="006812AB"/>
    <w:rsid w:val="00684FE0"/>
    <w:rsid w:val="00687A6C"/>
    <w:rsid w:val="006906BF"/>
    <w:rsid w:val="00695808"/>
    <w:rsid w:val="006969F2"/>
    <w:rsid w:val="006A1676"/>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C4132"/>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57274"/>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123F"/>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92F78"/>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21747523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213393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1</Pages>
  <Words>637</Words>
  <Characters>3632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367</cp:revision>
  <cp:lastPrinted>1900-01-01T00:00:00Z</cp:lastPrinted>
  <dcterms:created xsi:type="dcterms:W3CDTF">2020-02-03T08:32:00Z</dcterms:created>
  <dcterms:modified xsi:type="dcterms:W3CDTF">2023-04-10T02:52:00Z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